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Pr="001F1346" w:rsidRDefault="000B63C5" w:rsidP="000B63C5">
      <w:pPr>
        <w:pStyle w:val="BodyTextIndent"/>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 xml:space="preserve">Настоящий текст объявления утвержден Решением Оценочной Комиссии от </w:t>
      </w:r>
    </w:p>
    <w:p w14:paraId="5F965D9D" w14:textId="07B754A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w:t>
      </w:r>
      <w:r w:rsidR="003E3F09">
        <w:rPr>
          <w:rFonts w:ascii="GHEA Grapalat" w:hAnsi="GHEA Grapalat"/>
          <w:i w:val="0"/>
          <w:sz w:val="24"/>
          <w:szCs w:val="24"/>
          <w:lang w:val="hy-AM"/>
        </w:rPr>
        <w:t>2</w:t>
      </w:r>
      <w:r w:rsidR="006646DD">
        <w:rPr>
          <w:rFonts w:ascii="GHEA Grapalat" w:hAnsi="GHEA Grapalat"/>
          <w:i w:val="0"/>
          <w:sz w:val="24"/>
          <w:szCs w:val="24"/>
          <w:lang w:val="hy-AM"/>
        </w:rPr>
        <w:t>8</w:t>
      </w:r>
      <w:r w:rsidRPr="001F1346">
        <w:rPr>
          <w:rFonts w:ascii="GHEA Grapalat" w:hAnsi="GHEA Grapalat"/>
          <w:i w:val="0"/>
          <w:sz w:val="24"/>
          <w:szCs w:val="24"/>
        </w:rPr>
        <w:t>" "</w:t>
      </w:r>
      <w:r w:rsidR="001F1346" w:rsidRPr="001F1346">
        <w:rPr>
          <w:rFonts w:ascii="GHEA Grapalat" w:hAnsi="GHEA Grapalat"/>
          <w:i w:val="0"/>
          <w:sz w:val="24"/>
          <w:szCs w:val="24"/>
          <w:lang w:val="hy-AM"/>
        </w:rPr>
        <w:t>04</w:t>
      </w:r>
      <w:r w:rsidRPr="001F1346">
        <w:rPr>
          <w:rFonts w:ascii="GHEA Grapalat" w:hAnsi="GHEA Grapalat"/>
          <w:i w:val="0"/>
          <w:sz w:val="24"/>
          <w:szCs w:val="24"/>
        </w:rPr>
        <w:t xml:space="preserve">" </w:t>
      </w:r>
      <w:r w:rsidR="00364435" w:rsidRPr="001F1346">
        <w:rPr>
          <w:rFonts w:ascii="GHEA Grapalat" w:hAnsi="GHEA Grapalat"/>
          <w:i w:val="0"/>
          <w:sz w:val="24"/>
          <w:szCs w:val="24"/>
        </w:rPr>
        <w:t>2026</w:t>
      </w:r>
      <w:r w:rsidRPr="001F1346">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6DED4F98"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6646DD">
        <w:rPr>
          <w:rFonts w:ascii="GHEA Grapalat" w:hAnsi="GHEA Grapalat"/>
          <w:i w:val="0"/>
          <w:sz w:val="24"/>
          <w:szCs w:val="24"/>
        </w:rPr>
        <w:t>26/118</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000B63C5" w:rsidRPr="00623208">
        <w:rPr>
          <w:rFonts w:ascii="GHEA Grapalat" w:hAnsi="GHEA Grapalat"/>
          <w:i w:val="0"/>
          <w:sz w:val="24"/>
          <w:szCs w:val="24"/>
        </w:rPr>
        <w:t>www.armeps.am</w:t>
      </w:r>
      <w:r w:rsidR="00BA252F">
        <w:rPr>
          <w:rFonts w:ascii="GHEA Grapalat" w:hAnsi="GHEA Grapalat"/>
          <w:i w:val="0"/>
          <w:sz w:val="24"/>
          <w:szCs w:val="24"/>
        </w:rPr>
        <w:fldChar w:fldCharType="end"/>
      </w:r>
      <w:r w:rsidR="000B63C5" w:rsidRPr="00623208">
        <w:rPr>
          <w:rFonts w:ascii="GHEA Grapalat" w:hAnsi="GHEA Grapalat"/>
          <w:i w:val="0"/>
          <w:sz w:val="24"/>
          <w:szCs w:val="24"/>
        </w:rPr>
        <w:t>).</w:t>
      </w:r>
    </w:p>
    <w:p w14:paraId="62BF04F9" w14:textId="02068F29"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B306A3" w:rsidRPr="00B306A3">
        <w:rPr>
          <w:rFonts w:ascii="GHEA Grapalat" w:hAnsi="GHEA Grapalat"/>
          <w:b/>
          <w:bCs/>
          <w:i w:val="0"/>
          <w:spacing w:val="6"/>
          <w:sz w:val="24"/>
          <w:szCs w:val="24"/>
        </w:rPr>
        <w:t>ремонтные работы старых лифтов в многоквартирных зданиях административного района Нор Норк г.Ереван</w:t>
      </w:r>
      <w:r w:rsidR="00B306A3">
        <w:rPr>
          <w:rFonts w:ascii="GHEA Grapalat" w:hAnsi="GHEA Grapalat"/>
          <w:b/>
          <w:bCs/>
          <w:i w:val="0"/>
          <w:spacing w:val="6"/>
          <w:sz w:val="24"/>
          <w:szCs w:val="24"/>
          <w:lang w:val="en-US"/>
        </w:rPr>
        <w:t>a</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87D9D75"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Pr="001F1346">
        <w:rPr>
          <w:rFonts w:ascii="GHEA Grapalat" w:hAnsi="GHEA Grapalat"/>
          <w:i w:val="0"/>
          <w:sz w:val="24"/>
          <w:szCs w:val="24"/>
        </w:rPr>
        <w:t>www.armeps.am</w:t>
      </w:r>
      <w:r w:rsidR="00BA252F">
        <w:rPr>
          <w:rFonts w:ascii="GHEA Grapalat" w:hAnsi="GHEA Grapalat"/>
          <w:i w:val="0"/>
          <w:sz w:val="24"/>
          <w:szCs w:val="24"/>
        </w:rPr>
        <w:fldChar w:fldCharType="end"/>
      </w:r>
      <w:r w:rsidRPr="001F1346">
        <w:rPr>
          <w:rFonts w:ascii="GHEA Grapalat" w:hAnsi="GHEA Grapalat"/>
          <w:i w:val="0"/>
          <w:sz w:val="24"/>
          <w:szCs w:val="24"/>
        </w:rPr>
        <w:t xml:space="preserve">), до </w:t>
      </w:r>
      <w:r w:rsidR="00C7422D" w:rsidRPr="00B306A3">
        <w:rPr>
          <w:rFonts w:ascii="GHEA Grapalat" w:hAnsi="GHEA Grapalat"/>
          <w:b/>
          <w:sz w:val="22"/>
          <w:szCs w:val="22"/>
          <w:lang w:val="hy-AM"/>
        </w:rPr>
        <w:t>10:00</w:t>
      </w:r>
      <w:r w:rsidRPr="00B306A3">
        <w:rPr>
          <w:rFonts w:ascii="GHEA Grapalat" w:hAnsi="GHEA Grapalat"/>
          <w:b/>
          <w:sz w:val="22"/>
          <w:szCs w:val="22"/>
          <w:lang w:val="hy-AM"/>
        </w:rPr>
        <w:t xml:space="preserve"> </w:t>
      </w:r>
      <w:r w:rsidRPr="00B306A3">
        <w:rPr>
          <w:rFonts w:ascii="GHEA Grapalat" w:hAnsi="GHEA Grapalat"/>
          <w:b/>
          <w:bCs/>
          <w:spacing w:val="-6"/>
          <w:sz w:val="22"/>
          <w:szCs w:val="22"/>
        </w:rPr>
        <w:t xml:space="preserve">часов </w:t>
      </w:r>
      <w:r w:rsidR="00B306A3" w:rsidRPr="00B306A3">
        <w:rPr>
          <w:rFonts w:ascii="GHEA Grapalat" w:hAnsi="GHEA Grapalat"/>
          <w:b/>
          <w:bCs/>
          <w:spacing w:val="-6"/>
          <w:sz w:val="22"/>
          <w:szCs w:val="22"/>
        </w:rPr>
        <w:t>08.05.2026</w:t>
      </w:r>
      <w:r w:rsidR="003E3F09">
        <w:rPr>
          <w:rFonts w:ascii="GHEA Grapalat" w:hAnsi="GHEA Grapalat"/>
          <w:b/>
          <w:bCs/>
          <w:i w:val="0"/>
          <w:spacing w:val="-6"/>
          <w:sz w:val="24"/>
          <w:szCs w:val="24"/>
        </w:rPr>
        <w:t xml:space="preserve"> </w:t>
      </w:r>
      <w:r w:rsidRPr="001F1346">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263D688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1F1346">
        <w:rPr>
          <w:rFonts w:ascii="GHEA Grapalat" w:hAnsi="GHEA Grapalat"/>
          <w:b/>
          <w:sz w:val="22"/>
          <w:szCs w:val="22"/>
          <w:lang w:val="hy-AM"/>
        </w:rPr>
        <w:t>10:00</w:t>
      </w:r>
      <w:r w:rsidRPr="001F1346">
        <w:rPr>
          <w:rFonts w:ascii="GHEA Grapalat" w:hAnsi="GHEA Grapalat"/>
          <w:b/>
          <w:sz w:val="22"/>
          <w:szCs w:val="22"/>
          <w:lang w:val="hy-AM"/>
        </w:rPr>
        <w:t xml:space="preserve"> часов </w:t>
      </w:r>
      <w:r w:rsidR="00B306A3">
        <w:rPr>
          <w:rFonts w:ascii="GHEA Grapalat" w:hAnsi="GHEA Grapalat"/>
          <w:b/>
          <w:sz w:val="22"/>
          <w:szCs w:val="22"/>
          <w:lang w:val="hy-AM"/>
        </w:rPr>
        <w:t>08.05.2026</w:t>
      </w:r>
      <w:r w:rsidRPr="001F1346">
        <w:rPr>
          <w:rFonts w:ascii="GHEA Grapalat" w:hAnsi="GHEA Grapalat"/>
          <w:b/>
          <w:i w:val="0"/>
          <w:iCs/>
        </w:rPr>
        <w:t xml:space="preserve"> </w:t>
      </w:r>
      <w:r w:rsidRPr="001F1346">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AA8DE9B" w:rsidR="000B63C5"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FootnoteText"/>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0A0F8089" w:rsidR="000B63C5" w:rsidRPr="001F1346"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008E3176" w:rsidRPr="001F1346">
        <w:rPr>
          <w:rFonts w:ascii="GHEA Grapalat" w:hAnsi="GHEA Grapalat"/>
          <w:i w:val="0"/>
          <w:iCs/>
          <w:sz w:val="24"/>
          <w:szCs w:val="24"/>
          <w:lang w:val="hy-AM"/>
        </w:rPr>
        <w:t>anna.darbinyan@yerevan.am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4ADFFD5" w14:textId="77777777" w:rsidR="003E3F09" w:rsidRDefault="003E3F09" w:rsidP="00034537">
      <w:pPr>
        <w:pStyle w:val="BodyText"/>
        <w:widowControl w:val="0"/>
        <w:spacing w:after="0"/>
        <w:ind w:firstLine="567"/>
        <w:jc w:val="right"/>
        <w:rPr>
          <w:rFonts w:ascii="GHEA Grapalat" w:hAnsi="GHEA Grapalat"/>
          <w:i/>
        </w:rPr>
      </w:pPr>
    </w:p>
    <w:p w14:paraId="06F36114" w14:textId="77777777" w:rsidR="000B63C5" w:rsidRPr="001F1346" w:rsidRDefault="000B63C5" w:rsidP="003E3F09">
      <w:pPr>
        <w:pStyle w:val="BodyText"/>
        <w:widowControl w:val="0"/>
        <w:spacing w:after="0"/>
        <w:ind w:firstLine="567"/>
        <w:jc w:val="right"/>
        <w:rPr>
          <w:rFonts w:ascii="GHEA Grapalat" w:hAnsi="GHEA Grapalat" w:cs="Sylfaen"/>
          <w:i/>
        </w:rPr>
      </w:pPr>
      <w:r w:rsidRPr="001F1346">
        <w:rPr>
          <w:rFonts w:ascii="GHEA Grapalat" w:hAnsi="GHEA Grapalat"/>
          <w:i/>
        </w:rPr>
        <w:t>Утверждено</w:t>
      </w:r>
    </w:p>
    <w:p w14:paraId="41DFEA0C" w14:textId="6F9FDCCE" w:rsidR="000B63C5" w:rsidRPr="001F1346" w:rsidRDefault="000B63C5" w:rsidP="003E3F09">
      <w:pPr>
        <w:pStyle w:val="BodyText"/>
        <w:widowControl w:val="0"/>
        <w:spacing w:after="0"/>
        <w:ind w:firstLine="567"/>
        <w:jc w:val="right"/>
        <w:rPr>
          <w:rFonts w:ascii="GHEA Grapalat" w:hAnsi="GHEA Grapalat"/>
          <w:iCs/>
          <w:color w:val="FF0000"/>
        </w:rPr>
      </w:pPr>
      <w:r w:rsidRPr="001F1346">
        <w:rPr>
          <w:rFonts w:ascii="GHEA Grapalat" w:hAnsi="GHEA Grapalat"/>
        </w:rPr>
        <w:t xml:space="preserve">Решением Оценочной комиссии </w:t>
      </w:r>
      <w:r w:rsidR="002D2947" w:rsidRPr="001F1346">
        <w:rPr>
          <w:rFonts w:ascii="GHEA Grapalat" w:hAnsi="GHEA Grapalat"/>
        </w:rPr>
        <w:t>запроса котировок</w:t>
      </w:r>
      <w:r w:rsidRPr="001F1346">
        <w:rPr>
          <w:rFonts w:ascii="GHEA Grapalat" w:hAnsi="GHEA Grapalat" w:cs="Sylfaen"/>
          <w:i/>
        </w:rPr>
        <w:br/>
      </w:r>
      <w:r w:rsidRPr="001F1346">
        <w:rPr>
          <w:rFonts w:ascii="GHEA Grapalat" w:hAnsi="GHEA Grapalat"/>
          <w:i/>
        </w:rPr>
        <w:t xml:space="preserve">под кодом </w:t>
      </w:r>
      <w:r w:rsidR="00EE3473" w:rsidRPr="001F1346">
        <w:rPr>
          <w:rFonts w:ascii="GHEA Grapalat" w:hAnsi="GHEA Grapalat"/>
          <w:i/>
        </w:rPr>
        <w:t>EQ-GHAShDzB-</w:t>
      </w:r>
      <w:r w:rsidR="006646DD">
        <w:rPr>
          <w:rFonts w:ascii="GHEA Grapalat" w:hAnsi="GHEA Grapalat"/>
          <w:i/>
        </w:rPr>
        <w:t>26/118</w:t>
      </w:r>
      <w:r w:rsidRPr="001F1346">
        <w:rPr>
          <w:rFonts w:ascii="GHEA Grapalat" w:hAnsi="GHEA Grapalat" w:cs="Times Armenian"/>
          <w:i/>
        </w:rPr>
        <w:br/>
      </w:r>
      <w:r w:rsidRPr="001F1346">
        <w:rPr>
          <w:rFonts w:ascii="GHEA Grapalat" w:hAnsi="GHEA Grapalat"/>
          <w:i/>
        </w:rPr>
        <w:t xml:space="preserve">№ 3 от </w:t>
      </w:r>
      <w:r w:rsidR="003E3F09">
        <w:rPr>
          <w:rFonts w:ascii="GHEA Grapalat" w:hAnsi="GHEA Grapalat"/>
          <w:i/>
          <w:lang w:val="hy-AM"/>
        </w:rPr>
        <w:t>2</w:t>
      </w:r>
      <w:r w:rsidR="00176125">
        <w:rPr>
          <w:rFonts w:ascii="GHEA Grapalat" w:hAnsi="GHEA Grapalat"/>
          <w:i/>
          <w:lang w:val="hy-AM"/>
        </w:rPr>
        <w:t>8</w:t>
      </w:r>
      <w:r w:rsidRPr="001F1346">
        <w:rPr>
          <w:rFonts w:ascii="GHEA Grapalat" w:hAnsi="GHEA Grapalat"/>
          <w:i/>
          <w:lang w:val="hy-AM"/>
        </w:rPr>
        <w:t>.</w:t>
      </w:r>
      <w:r w:rsidR="001F1346" w:rsidRPr="001F1346">
        <w:rPr>
          <w:rFonts w:ascii="GHEA Grapalat" w:hAnsi="GHEA Grapalat"/>
          <w:i/>
          <w:lang w:val="hy-AM"/>
        </w:rPr>
        <w:t>04</w:t>
      </w:r>
      <w:r w:rsidRPr="001F1346">
        <w:rPr>
          <w:rFonts w:ascii="GHEA Grapalat" w:hAnsi="GHEA Grapalat"/>
          <w:i/>
          <w:lang w:val="hy-AM"/>
        </w:rPr>
        <w:t>.</w:t>
      </w:r>
      <w:r w:rsidR="00364435" w:rsidRPr="001F1346">
        <w:rPr>
          <w:rFonts w:ascii="GHEA Grapalat" w:hAnsi="GHEA Grapalat"/>
          <w:i/>
          <w:lang w:val="hy-AM"/>
        </w:rPr>
        <w:t>2026</w:t>
      </w:r>
      <w:r w:rsidRPr="001F1346">
        <w:rPr>
          <w:rFonts w:ascii="GHEA Grapalat" w:hAnsi="GHEA Grapalat"/>
          <w:i/>
          <w:lang w:val="hy-AM"/>
        </w:rPr>
        <w:t xml:space="preserve"> г.</w:t>
      </w:r>
    </w:p>
    <w:p w14:paraId="4622A786" w14:textId="77777777" w:rsidR="000B63C5" w:rsidRPr="009044F1" w:rsidRDefault="000B63C5" w:rsidP="003E3F09">
      <w:pPr>
        <w:pStyle w:val="BodyText"/>
        <w:widowControl w:val="0"/>
        <w:spacing w:after="160"/>
        <w:ind w:right="-7" w:firstLine="567"/>
        <w:jc w:val="right"/>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9155724" w:rsidR="000B63C5" w:rsidRPr="007950DA" w:rsidRDefault="00176125" w:rsidP="000B63C5">
      <w:pPr>
        <w:pStyle w:val="BodyText"/>
        <w:widowControl w:val="0"/>
        <w:spacing w:after="160"/>
        <w:ind w:right="-7"/>
        <w:jc w:val="center"/>
        <w:rPr>
          <w:rFonts w:ascii="GHEA Grapalat" w:hAnsi="GHEA Grapalat"/>
          <w:b/>
        </w:rPr>
      </w:pPr>
      <w:r w:rsidRPr="00176125">
        <w:rPr>
          <w:rFonts w:ascii="GHEA Grapalat" w:eastAsia="MS Mincho" w:hAnsi="GHEA Grapalat"/>
          <w:b/>
          <w:szCs w:val="18"/>
          <w:lang w:eastAsia="ja-JP"/>
        </w:rPr>
        <w:t xml:space="preserve">РЕМОНТНЫЕ РАБОТЫ СТАРЫХ ЛИФТОВ В МНОГОКВАРТИРНЫХ ЗДАНИЯХ АДМИНИСТРАТИВНОГО РАЙОНА НОР НОРК </w:t>
      </w:r>
      <w:r w:rsidR="003E3F09">
        <w:rPr>
          <w:rFonts w:ascii="GHEA Grapalat" w:eastAsia="MS Mincho" w:hAnsi="GHEA Grapalat"/>
          <w:b/>
          <w:szCs w:val="18"/>
          <w:lang w:eastAsia="ja-JP"/>
        </w:rPr>
        <w:t>ГОРОДА ЕРЕВАН</w:t>
      </w:r>
      <w:r w:rsidR="007F2825">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w:t>
      </w:r>
      <w:r w:rsidR="006C2242">
        <w:rPr>
          <w:rFonts w:ascii="GHEA Grapalat" w:hAnsi="GHEA Grapalat" w:cs="Sylfaen"/>
          <w:b/>
        </w:rPr>
        <w:t>И</w:t>
      </w:r>
      <w:r w:rsidR="000B63C5" w:rsidRPr="007950DA">
        <w:rPr>
          <w:rFonts w:ascii="GHEA Grapalat" w:hAnsi="GHEA Grapalat" w:cs="Sylfaen"/>
          <w:b/>
        </w:rPr>
        <w:t xml:space="preserve">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64F69EB" w:rsidR="000B63C5" w:rsidRPr="00D248FC" w:rsidRDefault="005231D1" w:rsidP="000B63C5">
      <w:pPr>
        <w:widowControl w:val="0"/>
        <w:jc w:val="center"/>
        <w:rPr>
          <w:rFonts w:ascii="GHEA Grapalat" w:hAnsi="GHEA Grapalat"/>
          <w:b/>
        </w:rPr>
      </w:pPr>
      <w:r w:rsidRPr="005231D1">
        <w:rPr>
          <w:rFonts w:ascii="GHEA Grapalat" w:hAnsi="GHEA Grapalat"/>
          <w:b/>
        </w:rPr>
        <w:t>РЕМОНТНЫЕ РАБОТЫ СТАРЫХ ЛИФТОВ В МНОГОКВАРТИРНЫХ ЗДАНИЯХ АДМИНИСТРАТИВНОГО РАЙОНА НОР НОРК Г.ЕРЕВАН</w:t>
      </w:r>
      <w:r>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w:t>
      </w:r>
      <w:r w:rsidR="006C2242">
        <w:rPr>
          <w:rFonts w:ascii="GHEA Grapalat" w:hAnsi="GHEA Grapalat"/>
          <w:b/>
        </w:rPr>
        <w:t>И</w:t>
      </w:r>
      <w:r w:rsidR="000B63C5" w:rsidRPr="00D248FC">
        <w:rPr>
          <w:rFonts w:ascii="GHEA Grapalat" w:hAnsi="GHEA Grapalat"/>
          <w:b/>
        </w:rPr>
        <w:t xml:space="preserve">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70813F3B" w:rsidR="00096865" w:rsidRPr="006D2DF7" w:rsidRDefault="00E17B7F" w:rsidP="006C2242">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6646DD">
        <w:rPr>
          <w:rFonts w:ascii="GHEA Grapalat" w:hAnsi="GHEA Grapalat"/>
          <w:b/>
          <w:bCs/>
          <w:i/>
        </w:rPr>
        <w:t>26/118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6C224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BodyTextIndent2"/>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77777777" w:rsidR="00891321" w:rsidRDefault="00A81DD5" w:rsidP="00891321">
      <w:pPr>
        <w:pStyle w:val="BodyTextIndent2"/>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4B6987" w:rsidRPr="003E16F3">
        <w:rPr>
          <w:rFonts w:ascii="GHEA Grapalat" w:hAnsi="GHEA Grapalat"/>
          <w:b/>
          <w:bCs/>
          <w:sz w:val="24"/>
          <w:szCs w:val="24"/>
        </w:rPr>
        <w:t>anna.darbinyan@yerevan.am</w:t>
      </w:r>
      <w:r w:rsidR="004B6987" w:rsidRPr="004B6987">
        <w:rPr>
          <w:rFonts w:ascii="GHEA Grapalat" w:hAnsi="GHEA Grapalat"/>
          <w:sz w:val="24"/>
          <w:szCs w:val="24"/>
        </w:rPr>
        <w:t xml:space="preserve"> </w:t>
      </w:r>
      <w:r w:rsidR="00F5653D" w:rsidRPr="004B6987">
        <w:rPr>
          <w:rFonts w:ascii="GHEA Grapalat" w:hAnsi="GHEA Grapalat"/>
          <w:sz w:val="24"/>
          <w:szCs w:val="24"/>
        </w:rPr>
        <w:br w:type="page"/>
      </w:r>
    </w:p>
    <w:p w14:paraId="36C1AF21" w14:textId="193BCCC2" w:rsidR="00096865" w:rsidRPr="004D20E3" w:rsidRDefault="00F5653D" w:rsidP="00891321">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F49ED31"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E16F3" w:rsidRPr="003E16F3">
        <w:rPr>
          <w:rFonts w:ascii="GHEA Grapalat" w:hAnsi="GHEA Grapalat"/>
          <w:b/>
          <w:bCs/>
          <w:i w:val="0"/>
          <w:spacing w:val="6"/>
          <w:sz w:val="24"/>
          <w:szCs w:val="24"/>
        </w:rPr>
        <w:t>ремонтные работы старых лифтов в многоквартирных зданиях административного района Нор Норк г.Ереван</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лоты:</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5B2C114" w:rsidR="00110E10" w:rsidRPr="003E3F09" w:rsidRDefault="00F5127B" w:rsidP="003E3F0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7 009 200</w:t>
            </w:r>
          </w:p>
        </w:tc>
        <w:tc>
          <w:tcPr>
            <w:tcW w:w="6175" w:type="dxa"/>
            <w:vAlign w:val="center"/>
          </w:tcPr>
          <w:p w14:paraId="0D668137" w14:textId="434C8F20" w:rsidR="00110E10" w:rsidRPr="00A077CC" w:rsidRDefault="00F5127B" w:rsidP="00F5127B">
            <w:pPr>
              <w:pStyle w:val="BodyTextIndent2"/>
              <w:widowControl w:val="0"/>
              <w:spacing w:line="240" w:lineRule="auto"/>
              <w:ind w:firstLine="0"/>
              <w:rPr>
                <w:rFonts w:ascii="GHEA Grapalat" w:hAnsi="GHEA Grapalat"/>
                <w:sz w:val="24"/>
                <w:szCs w:val="24"/>
              </w:rPr>
            </w:pPr>
            <w:r w:rsidRPr="00F5127B">
              <w:rPr>
                <w:rFonts w:ascii="GHEA Grapalat" w:hAnsi="GHEA Grapalat"/>
                <w:sz w:val="24"/>
                <w:szCs w:val="24"/>
              </w:rPr>
              <w:t>Ремонтные работы старых лифтов в многоквартирных зданиях административного района Нор Норк г.Ереван</w:t>
            </w:r>
          </w:p>
        </w:tc>
      </w:tr>
    </w:tbl>
    <w:p w14:paraId="1D7954D9" w14:textId="74D7C4BF" w:rsidR="00096865" w:rsidRPr="007F2825" w:rsidRDefault="00816505" w:rsidP="007F282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F52A39" w14:textId="77777777" w:rsidR="00034537"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3F7183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B306A3">
        <w:rPr>
          <w:rFonts w:ascii="GHEA Grapalat" w:hAnsi="GHEA Grapalat"/>
          <w:b/>
          <w:bCs/>
          <w:sz w:val="24"/>
          <w:szCs w:val="24"/>
          <w:lang w:val="hy-AM"/>
        </w:rPr>
        <w:t>08.05.2026</w:t>
      </w:r>
      <w:r w:rsidR="003E3F09">
        <w:rPr>
          <w:rFonts w:ascii="GHEA Grapalat" w:hAnsi="GHEA Grapalat"/>
          <w:b/>
          <w:bCs/>
          <w:sz w:val="24"/>
          <w:szCs w:val="24"/>
          <w:lang w:val="hy-AM"/>
        </w:rPr>
        <w:t xml:space="preserve"> </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314D43" w14:textId="77777777" w:rsidR="00C90BCA" w:rsidRPr="00F076B0" w:rsidDel="00B2007E" w:rsidRDefault="00C90BCA" w:rsidP="00200236">
      <w:pPr>
        <w:widowControl w:val="0"/>
        <w:spacing w:after="160"/>
        <w:rPr>
          <w:del w:id="5" w:author="Inesa Kocharyan" w:date="2022-03-25T12:10:00Z"/>
          <w:rFonts w:ascii="GHEA Grapalat" w:hAnsi="GHEA Grapalat"/>
          <w:b/>
          <w:sz w:val="2"/>
          <w:szCs w:val="2"/>
        </w:rPr>
      </w:pPr>
    </w:p>
    <w:p w14:paraId="286DDFA7" w14:textId="77777777" w:rsidR="00700398" w:rsidRDefault="00700398" w:rsidP="00200236">
      <w:pPr>
        <w:widowControl w:val="0"/>
        <w:spacing w:after="160"/>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2C2C2F">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2C2C2F">
      <w:pPr>
        <w:pStyle w:val="HTMLPreformatted"/>
        <w:shd w:val="clear" w:color="auto" w:fill="F8F9FA"/>
        <w:spacing w:line="276" w:lineRule="auto"/>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2C2C2F">
      <w:pPr>
        <w:pStyle w:val="HTMLPreformatted"/>
        <w:shd w:val="clear" w:color="auto" w:fill="F8F9FA"/>
        <w:spacing w:line="276" w:lineRule="auto"/>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2C2C2F">
      <w:pPr>
        <w:pStyle w:val="HTMLPreformatted"/>
        <w:shd w:val="clear" w:color="auto" w:fill="F8F9FA"/>
        <w:spacing w:line="276" w:lineRule="auto"/>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2C2C2F">
      <w:pPr>
        <w:pStyle w:val="norm"/>
        <w:widowControl w:val="0"/>
        <w:spacing w:after="160" w:line="276"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2C2C2F">
      <w:pPr>
        <w:pStyle w:val="norm"/>
        <w:widowControl w:val="0"/>
        <w:spacing w:after="160" w:line="276"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2C2C2F">
      <w:pPr>
        <w:pStyle w:val="norm"/>
        <w:widowControl w:val="0"/>
        <w:spacing w:after="160" w:line="276"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2C2C2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070A85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B306A3">
        <w:rPr>
          <w:rFonts w:ascii="GHEA Grapalat" w:hAnsi="GHEA Grapalat"/>
          <w:b/>
          <w:bCs/>
          <w:sz w:val="24"/>
          <w:szCs w:val="24"/>
        </w:rPr>
        <w:t>08.05.2026</w:t>
      </w:r>
      <w:r w:rsidR="003E3F09">
        <w:rPr>
          <w:rFonts w:ascii="GHEA Grapalat" w:hAnsi="GHEA Grapalat"/>
          <w:b/>
          <w:bCs/>
          <w:sz w:val="24"/>
          <w:szCs w:val="24"/>
        </w:rPr>
        <w:t xml:space="preserve"> </w:t>
      </w:r>
      <w:r w:rsidR="000B63C5" w:rsidRPr="00E67627">
        <w:rPr>
          <w:rFonts w:ascii="GHEA Grapalat" w:hAnsi="GHEA Grapalat"/>
          <w:sz w:val="24"/>
          <w:szCs w:val="24"/>
          <w:lang w:val="hy-AM"/>
        </w:rPr>
        <w:t xml:space="preserve"> </w:t>
      </w:r>
      <w:r w:rsidRPr="00E67627">
        <w:rPr>
          <w:rFonts w:ascii="GHEA Grapalat" w:hAnsi="GHEA Grapalat"/>
          <w:sz w:val="24"/>
          <w:szCs w:val="24"/>
        </w:rPr>
        <w:t>со дня опубликования в</w:t>
      </w:r>
      <w:r w:rsidRPr="009044F1">
        <w:rPr>
          <w:rFonts w:ascii="GHEA Grapalat" w:hAnsi="GHEA Grapalat"/>
          <w:sz w:val="24"/>
          <w:szCs w:val="24"/>
        </w:rPr>
        <w:t xml:space="preserve"> системе объявления и приглашения на </w:t>
      </w:r>
      <w:r w:rsidRPr="009044F1">
        <w:rPr>
          <w:rFonts w:ascii="GHEA Grapalat" w:hAnsi="GHEA Grapalat"/>
          <w:sz w:val="24"/>
          <w:szCs w:val="24"/>
        </w:rPr>
        <w:lastRenderedPageBreak/>
        <w:t xml:space="preserve">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C4718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C4718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440D73D5"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C8FE6D" w14:textId="53219D9A" w:rsidR="00B73109" w:rsidRPr="00CE3D44" w:rsidRDefault="00CE75A2" w:rsidP="00CE3D44">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r w:rsidR="00B73109">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C67FAB">
        <w:rPr>
          <w:rFonts w:ascii="GHEA Grapalat" w:hAnsi="GHEA Grapalat"/>
          <w:i/>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464C2">
        <w:t xml:space="preserve"> </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lastRenderedPageBreak/>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Pr="008C3544"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1D5943" w:rsidRDefault="001D5943"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0856508"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6646DD">
        <w:rPr>
          <w:rFonts w:ascii="GHEA Grapalat" w:hAnsi="GHEA Grapalat"/>
          <w:b/>
          <w:sz w:val="24"/>
          <w:szCs w:val="24"/>
        </w:rPr>
        <w:t>26/118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5DD289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6646DD">
        <w:rPr>
          <w:rFonts w:ascii="GHEA Grapalat" w:hAnsi="GHEA Grapalat"/>
        </w:rPr>
        <w:t>26/118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FAC7B34" w14:textId="029E73B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6646DD">
        <w:rPr>
          <w:rFonts w:ascii="GHEA Grapalat" w:hAnsi="GHEA Grapalat"/>
        </w:rPr>
        <w:t>26/118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9902B3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6646DD">
        <w:rPr>
          <w:rFonts w:ascii="GHEA Grapalat" w:hAnsi="GHEA Grapalat"/>
        </w:rPr>
        <w:t>26/118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Pr="006C2242" w:rsidRDefault="00800AD3" w:rsidP="00F33976">
      <w:pPr>
        <w:jc w:val="right"/>
        <w:rPr>
          <w:rFonts w:ascii="GHEA Grapalat" w:hAnsi="GHEA Grapalat"/>
        </w:rPr>
      </w:pPr>
    </w:p>
    <w:p w14:paraId="5CBA0636" w14:textId="77777777" w:rsidR="001C1B05" w:rsidRPr="006C2242" w:rsidRDefault="001C1B05" w:rsidP="00F33976">
      <w:pPr>
        <w:jc w:val="right"/>
        <w:rPr>
          <w:rFonts w:ascii="GHEA Grapalat" w:hAnsi="GHEA Grapalat"/>
        </w:rPr>
      </w:pPr>
    </w:p>
    <w:p w14:paraId="04F1C76D" w14:textId="678D1D22" w:rsidR="00F33976" w:rsidRDefault="001C1B05" w:rsidP="00F33976">
      <w:pPr>
        <w:jc w:val="right"/>
        <w:rPr>
          <w:rFonts w:ascii="GHEA Grapalat" w:hAnsi="GHEA Grapalat"/>
          <w:b/>
        </w:rPr>
      </w:pPr>
      <w:r w:rsidRPr="006C2242">
        <w:rPr>
          <w:rFonts w:ascii="GHEA Grapalat" w:hAnsi="GHEA Grapalat"/>
          <w:b/>
        </w:rPr>
        <w:lastRenderedPageBreak/>
        <w:t xml:space="preserve"> </w:t>
      </w:r>
      <w:r w:rsidR="00F33976">
        <w:rPr>
          <w:rFonts w:ascii="GHEA Grapalat" w:hAnsi="GHEA Grapalat"/>
          <w:b/>
        </w:rPr>
        <w:t xml:space="preserve">Приложение 1.3** </w:t>
      </w:r>
    </w:p>
    <w:p w14:paraId="4994148D" w14:textId="355957F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646DD">
        <w:rPr>
          <w:rFonts w:ascii="GHEA Grapalat" w:hAnsi="GHEA Grapalat"/>
          <w:b/>
          <w:sz w:val="24"/>
          <w:szCs w:val="24"/>
        </w:rPr>
        <w:t>26/118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F41461">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6"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4909251C"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646DD">
        <w:rPr>
          <w:rFonts w:ascii="GHEA Grapalat" w:hAnsi="GHEA Grapalat"/>
          <w:b/>
          <w:sz w:val="24"/>
          <w:szCs w:val="24"/>
        </w:rPr>
        <w:t>26/118</w:t>
      </w:r>
      <w:r w:rsidRPr="000B63C5">
        <w:rPr>
          <w:rFonts w:ascii="GHEA Grapalat" w:hAnsi="GHEA Grapalat"/>
          <w:b/>
          <w:sz w:val="24"/>
          <w:szCs w:val="24"/>
        </w:rPr>
        <w:t>''</w:t>
      </w:r>
    </w:p>
    <w:bookmarkEnd w:id="16"/>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0BB32E7"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6646DD">
        <w:rPr>
          <w:rFonts w:ascii="GHEA Grapalat" w:hAnsi="GHEA Grapalat"/>
          <w:spacing w:val="-6"/>
        </w:rPr>
        <w:t>26/118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525C65F" w:rsidR="00E549C3" w:rsidRPr="00F5127B" w:rsidRDefault="00F5127B" w:rsidP="00F5127B">
            <w:pPr>
              <w:widowControl w:val="0"/>
              <w:jc w:val="center"/>
              <w:rPr>
                <w:rFonts w:ascii="GHEA Grapalat" w:hAnsi="GHEA Grapalat"/>
                <w:bCs/>
                <w:sz w:val="20"/>
                <w:szCs w:val="20"/>
              </w:rPr>
            </w:pPr>
            <w:r w:rsidRPr="00F5127B">
              <w:rPr>
                <w:rFonts w:ascii="GHEA Grapalat" w:hAnsi="GHEA Grapalat"/>
                <w:bCs/>
                <w:sz w:val="20"/>
                <w:szCs w:val="20"/>
              </w:rPr>
              <w:t>Ремонтные работы старых лифтов в многоквартирных зданиях административного района Нор Норк г.Ереван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536CEE1"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646DD">
        <w:rPr>
          <w:rFonts w:ascii="GHEA Grapalat" w:hAnsi="GHEA Grapalat"/>
          <w:b/>
          <w:sz w:val="24"/>
          <w:szCs w:val="24"/>
        </w:rPr>
        <w:t>26/118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Pr>
                <w:rFonts w:ascii="GHEA Grapalat" w:hAnsi="GHEA Grapalat"/>
              </w:rPr>
              <w:t xml:space="preserve"> </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2E12E6A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EQ-GHAShDzB-</w:t>
            </w:r>
            <w:r w:rsidR="006646DD">
              <w:rPr>
                <w:rFonts w:ascii="GHEA Grapalat" w:hAnsi="GHEA Grapalat"/>
                <w:b/>
              </w:rPr>
              <w:t>26/118</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733781C3"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6646DD">
        <w:rPr>
          <w:rFonts w:ascii="GHEA Grapalat" w:hAnsi="GHEA Grapalat"/>
          <w:b/>
          <w:sz w:val="24"/>
          <w:szCs w:val="24"/>
        </w:rPr>
        <w:t>26/118</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6E2AF00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EQ-GHAShDzB-</w:t>
            </w:r>
            <w:r w:rsidR="006646DD">
              <w:rPr>
                <w:rFonts w:ascii="GHEA Grapalat" w:hAnsi="GHEA Grapalat"/>
                <w:b/>
              </w:rPr>
              <w:t>26/118</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3"/>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73D74C6"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6646DD">
        <w:rPr>
          <w:rFonts w:ascii="GHEA Grapalat" w:hAnsi="GHEA Grapalat"/>
          <w:b/>
        </w:rPr>
        <w:t>26/118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DA29BCD" w14:textId="5C222F8B" w:rsidR="00BB28C8" w:rsidRPr="009F3DC7" w:rsidRDefault="00BB28C8" w:rsidP="00F5127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12D3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E497E4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D12D3C">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sidRPr="009F3DC7">
        <w:rPr>
          <w:rFonts w:ascii="GHEA Grapalat" w:hAnsi="GHEA Grapalat"/>
          <w:sz w:val="24"/>
          <w:szCs w:val="24"/>
        </w:rPr>
        <w:lastRenderedPageBreak/>
        <w:t>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8E92A56"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5127B">
        <w:rPr>
          <w:rFonts w:ascii="GHEA Grapalat" w:hAnsi="GHEA Grapalat"/>
        </w:rPr>
        <w:t>25</w:t>
      </w:r>
      <w:r w:rsidR="0020101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Default="001D2DCF" w:rsidP="00361462">
      <w:pPr>
        <w:pStyle w:val="HTMLPreformatted"/>
        <w:shd w:val="clear" w:color="auto" w:fill="F8F9FA"/>
        <w:spacing w:line="276" w:lineRule="auto"/>
        <w:jc w:val="both"/>
        <w:rPr>
          <w:rFonts w:ascii="GHEA Grapalat" w:hAnsi="GHEA Grapalat" w:cs="Times New Roman"/>
          <w:sz w:val="24"/>
          <w:szCs w:val="24"/>
          <w:lang w:val="ru-RU" w:eastAsia="ru-RU" w:bidi="ru-RU"/>
        </w:rPr>
      </w:pPr>
      <w:r>
        <w:rPr>
          <w:rFonts w:ascii="GHEA Grapalat" w:hAnsi="GHEA Grapalat" w:cs="Times New Roman"/>
          <w:sz w:val="24"/>
          <w:szCs w:val="24"/>
          <w:lang w:val="hy-AM" w:eastAsia="ru-RU" w:bidi="ru-RU"/>
        </w:rPr>
        <w:t xml:space="preserve">       </w:t>
      </w:r>
      <w:r w:rsidR="00722D91" w:rsidRPr="001D2DCF">
        <w:rPr>
          <w:rFonts w:ascii="GHEA Grapalat" w:hAnsi="GHEA Grapalat" w:cs="Times New Roman"/>
          <w:sz w:val="24"/>
          <w:szCs w:val="24"/>
          <w:lang w:val="ru-RU" w:eastAsia="ru-RU" w:bidi="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361462">
      <w:pPr>
        <w:pStyle w:val="norm"/>
        <w:widowControl w:val="0"/>
        <w:spacing w:after="160" w:line="276"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361462">
      <w:pPr>
        <w:pStyle w:val="HTMLPreformatted"/>
        <w:shd w:val="clear" w:color="auto" w:fill="F8F9FA"/>
        <w:spacing w:line="276" w:lineRule="auto"/>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361462">
      <w:pPr>
        <w:pStyle w:val="norm"/>
        <w:widowControl w:val="0"/>
        <w:spacing w:after="160" w:line="276"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361462">
      <w:pPr>
        <w:pStyle w:val="norm"/>
        <w:widowControl w:val="0"/>
        <w:spacing w:after="160" w:line="276"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2BEC6C83" w:rsidR="00892236" w:rsidRPr="006C72C9" w:rsidRDefault="005F3AA8" w:rsidP="00361462">
      <w:pPr>
        <w:widowControl w:val="0"/>
        <w:tabs>
          <w:tab w:val="num" w:pos="1134"/>
        </w:tabs>
        <w:spacing w:after="160" w:line="276"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94264D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61462" w:rsidRPr="00361462">
        <w:rPr>
          <w:rFonts w:ascii="GHEA Grapalat" w:hAnsi="GHEA Grapalat"/>
          <w:b/>
          <w:bCs/>
        </w:rPr>
        <w:t>0,05 (ноль целых пять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2B965D2" w:rsidR="00BB28C8" w:rsidRPr="00516521" w:rsidRDefault="00BB28C8" w:rsidP="00361462">
      <w:pPr>
        <w:widowControl w:val="0"/>
        <w:tabs>
          <w:tab w:val="left" w:pos="1134"/>
        </w:tabs>
        <w:spacing w:after="160"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61462" w:rsidRPr="00361462">
        <w:rPr>
          <w:rFonts w:ascii="GHEA Grapalat" w:hAnsi="GHEA Grapalat"/>
          <w:b/>
          <w:bCs/>
        </w:rPr>
        <w:t>0,5 (ноль целых пять десятых)</w:t>
      </w:r>
      <w:r w:rsidR="001D2DCF">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068C8A27" w:rsidR="00BB28C8" w:rsidRPr="000C67E4"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D12D3C">
        <w:rPr>
          <w:rFonts w:ascii="GHEA Grapalat" w:hAnsi="GHEA Grapalat"/>
        </w:rPr>
        <w:t>0,</w:t>
      </w:r>
      <w:r w:rsidR="00D12D3C" w:rsidRPr="00D12D3C">
        <w:rPr>
          <w:rFonts w:ascii="GHEA Grapalat" w:hAnsi="GHEA Grapalat"/>
        </w:rPr>
        <w:t>05</w:t>
      </w:r>
      <w:r w:rsidRPr="00D12D3C">
        <w:rPr>
          <w:rFonts w:ascii="GHEA Grapalat" w:hAnsi="GHEA Grapalat"/>
        </w:rPr>
        <w:t xml:space="preserve"> (</w:t>
      </w:r>
      <w:r w:rsidR="00DB1041" w:rsidRPr="00D12D3C">
        <w:rPr>
          <w:rFonts w:ascii="GHEA Grapalat" w:hAnsi="GHEA Grapalat"/>
        </w:rPr>
        <w:t xml:space="preserve">ноль целых </w:t>
      </w:r>
      <w:r w:rsidR="00D12D3C">
        <w:rPr>
          <w:rFonts w:ascii="GHEA Grapalat" w:hAnsi="GHEA Grapalat"/>
        </w:rPr>
        <w:t>пять</w:t>
      </w:r>
      <w:r w:rsidR="00DB1041" w:rsidRPr="00D12D3C">
        <w:rPr>
          <w:rFonts w:ascii="GHEA Grapalat" w:hAnsi="GHEA Grapalat"/>
        </w:rPr>
        <w:t xml:space="preserve"> сотых</w:t>
      </w:r>
      <w:r w:rsidRPr="00D12D3C">
        <w:rPr>
          <w:rFonts w:ascii="GHEA Grapalat" w:hAnsi="GHEA Grapalat"/>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A45869">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A45869">
            <w:pP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vAlign w:val="bottom"/>
          </w:tcPr>
          <w:p w14:paraId="3D80924A" w14:textId="5066B4AD" w:rsidR="007A068C" w:rsidRPr="007A068C" w:rsidRDefault="007A068C" w:rsidP="00A45869">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vAlign w:val="center"/>
          </w:tcPr>
          <w:p w14:paraId="0878E812" w14:textId="79B82D24"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04C2DA93" w14:textId="77777777" w:rsidTr="00A45869">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A45869">
            <w:pPr>
              <w:rPr>
                <w:rFonts w:ascii="GHEA Grapalat" w:hAnsi="GHEA Grapalat"/>
              </w:rPr>
            </w:pPr>
            <w:r w:rsidRPr="005E1751">
              <w:rPr>
                <w:rFonts w:ascii="GHEA Grapalat" w:hAnsi="GHEA Grapalat"/>
              </w:rPr>
              <w:lastRenderedPageBreak/>
              <w:t>2</w:t>
            </w:r>
          </w:p>
        </w:tc>
        <w:tc>
          <w:tcPr>
            <w:tcW w:w="5699" w:type="dxa"/>
            <w:tcBorders>
              <w:top w:val="single" w:sz="4" w:space="0" w:color="auto"/>
              <w:left w:val="single" w:sz="4" w:space="0" w:color="auto"/>
              <w:bottom w:val="single" w:sz="4" w:space="0" w:color="auto"/>
              <w:right w:val="single" w:sz="4" w:space="0" w:color="auto"/>
            </w:tcBorders>
            <w:vAlign w:val="bottom"/>
          </w:tcPr>
          <w:p w14:paraId="21ABA6BA" w14:textId="239049B0" w:rsidR="007A068C" w:rsidRPr="00F7364B" w:rsidRDefault="00184C00" w:rsidP="00184C00">
            <w:pPr>
              <w:widowControl w:val="0"/>
              <w:tabs>
                <w:tab w:val="left" w:pos="1134"/>
              </w:tabs>
              <w:spacing w:line="276" w:lineRule="auto"/>
              <w:rPr>
                <w:rFonts w:ascii="GHEA Grapalat" w:hAnsi="GHEA Grapalat"/>
              </w:rPr>
            </w:pPr>
            <w:r w:rsidRPr="00184C00">
              <w:rPr>
                <w:rFonts w:ascii="GHEA Grapalat" w:hAnsi="GHEA Grapalat"/>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2789" w:type="dxa"/>
            <w:tcBorders>
              <w:top w:val="single" w:sz="4" w:space="0" w:color="auto"/>
              <w:left w:val="single" w:sz="4" w:space="0" w:color="auto"/>
              <w:bottom w:val="single" w:sz="4" w:space="0" w:color="auto"/>
              <w:right w:val="single" w:sz="4" w:space="0" w:color="auto"/>
            </w:tcBorders>
            <w:vAlign w:val="center"/>
          </w:tcPr>
          <w:p w14:paraId="5127F3DA" w14:textId="18523528"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46F7B6A1" w14:textId="77777777" w:rsidTr="00184C00">
        <w:trPr>
          <w:trHeight w:val="1204"/>
        </w:trPr>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A45869">
            <w:pP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vAlign w:val="center"/>
          </w:tcPr>
          <w:p w14:paraId="5C7CA3BA" w14:textId="19477FB4" w:rsidR="007A068C" w:rsidRPr="00184C00" w:rsidRDefault="00184C00" w:rsidP="00184C00">
            <w:pPr>
              <w:widowControl w:val="0"/>
              <w:tabs>
                <w:tab w:val="left" w:pos="1134"/>
              </w:tabs>
              <w:spacing w:after="160"/>
              <w:rPr>
                <w:rFonts w:ascii="GHEA Grapalat" w:hAnsi="GHEA Grapalat"/>
              </w:rPr>
            </w:pPr>
            <w:r w:rsidRPr="00184C00">
              <w:rPr>
                <w:rFonts w:ascii="GHEA Grapalat" w:hAnsi="GHEA Grapalat"/>
              </w:rPr>
              <w:t>Непредоставление ежедневного письменного подтверждения соответствия установленным требованиям.</w:t>
            </w:r>
          </w:p>
        </w:tc>
        <w:tc>
          <w:tcPr>
            <w:tcW w:w="2789"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5"/>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9F3DC7">
        <w:rPr>
          <w:rFonts w:ascii="GHEA Grapalat" w:hAnsi="GHEA Grapalat"/>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6"/>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5" w:author="Inesa Kocharyan" w:date="2025-02-07T10:55:00Z"/>
          <w:rStyle w:val="ezkurwreuab5ozgtqnkl"/>
          <w:rFonts w:ascii="GHEA Grapalat" w:hAnsi="GHEA Grapalat"/>
          <w:lang w:val="hy-AM"/>
        </w:rPr>
      </w:pPr>
      <w:bookmarkStart w:id="26"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6"/>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7A052965" w:rsidR="00014C0C"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административного района</w:t>
      </w:r>
      <w:r w:rsidR="007A2798">
        <w:rPr>
          <w:rFonts w:ascii="GHEA Grapalat" w:hAnsi="GHEA Grapalat"/>
        </w:rPr>
        <w:t xml:space="preserve"> </w:t>
      </w:r>
      <w:r w:rsidR="00DE6AD9">
        <w:rPr>
          <w:rFonts w:ascii="GHEA Grapalat" w:hAnsi="GHEA Grapalat"/>
        </w:rPr>
        <w:t xml:space="preserve">Нор Норк </w:t>
      </w:r>
      <w:r w:rsidRPr="006C72C9">
        <w:rPr>
          <w:rFonts w:ascii="GHEA Grapalat" w:hAnsi="GHEA Grapalat"/>
        </w:rPr>
        <w:t>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0"/>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8CDAA9C"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6646DD">
        <w:rPr>
          <w:rFonts w:ascii="GHEA Grapalat" w:hAnsi="GHEA Grapalat"/>
          <w:bCs/>
        </w:rPr>
        <w:t>26/118</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40B7A4BF" w14:textId="60271074" w:rsidR="003B36D1" w:rsidRDefault="003B36D1" w:rsidP="003B36D1">
      <w:pPr>
        <w:snapToGrid w:val="0"/>
        <w:ind w:left="426"/>
        <w:contextualSpacing/>
        <w:jc w:val="center"/>
        <w:rPr>
          <w:rFonts w:ascii="Arial" w:hAnsi="Arial" w:cs="Arial"/>
          <w:b/>
          <w:bCs/>
          <w:color w:val="0A0A0A"/>
          <w:shd w:val="clear" w:color="auto" w:fill="FFFFFF"/>
          <w:lang w:val="hy-AM"/>
        </w:rPr>
      </w:pPr>
      <w:r w:rsidRPr="003B36D1">
        <w:rPr>
          <w:rFonts w:ascii="Arial" w:hAnsi="Arial" w:cs="Arial"/>
          <w:b/>
          <w:bCs/>
          <w:color w:val="0A0A0A"/>
          <w:shd w:val="clear" w:color="auto" w:fill="FFFFFF"/>
        </w:rPr>
        <w:t>ТЕХНИЧЕСКОЕ ЗАДАНИЕ</w:t>
      </w:r>
    </w:p>
    <w:p w14:paraId="37712D99" w14:textId="77777777" w:rsidR="003B36D1" w:rsidRDefault="003B36D1" w:rsidP="003B36D1">
      <w:pPr>
        <w:snapToGrid w:val="0"/>
        <w:ind w:left="426"/>
        <w:contextualSpacing/>
        <w:jc w:val="center"/>
        <w:rPr>
          <w:rFonts w:ascii="Arial" w:hAnsi="Arial" w:cs="Arial"/>
          <w:b/>
          <w:bCs/>
          <w:color w:val="0A0A0A"/>
          <w:shd w:val="clear" w:color="auto" w:fill="FFFFFF"/>
          <w:lang w:val="hy-AM"/>
        </w:rPr>
      </w:pPr>
    </w:p>
    <w:p w14:paraId="10CC6127" w14:textId="77777777" w:rsidR="003B36D1" w:rsidRPr="003B36D1" w:rsidRDefault="003B36D1" w:rsidP="003B36D1">
      <w:pPr>
        <w:snapToGrid w:val="0"/>
        <w:ind w:left="-270"/>
        <w:contextualSpacing/>
        <w:jc w:val="both"/>
        <w:rPr>
          <w:rFonts w:ascii="GHEA Grapalat" w:hAnsi="GHEA Grapalat" w:cs="Arial"/>
          <w:color w:val="0A0A0A"/>
          <w:shd w:val="clear" w:color="auto" w:fill="FFFFFF"/>
          <w:lang w:val="hy-AM"/>
        </w:rPr>
      </w:pPr>
      <w:r w:rsidRPr="003B36D1">
        <w:rPr>
          <w:rFonts w:ascii="GHEA Grapalat" w:hAnsi="GHEA Grapalat" w:cs="Arial"/>
          <w:color w:val="0A0A0A"/>
          <w:shd w:val="clear" w:color="auto" w:fill="FFFFFF"/>
          <w:lang w:val="hy-AM"/>
        </w:rPr>
        <w:t xml:space="preserve">Предметом закупки являются ремонтные работы старых лифтов в многоквартирных зданиях административного района Нор Норк г.Ереван                                                                            </w:t>
      </w:r>
    </w:p>
    <w:p w14:paraId="4DBFC89F" w14:textId="38C5A15E" w:rsidR="003B36D1" w:rsidRPr="003B36D1" w:rsidRDefault="003B36D1" w:rsidP="003B36D1">
      <w:pPr>
        <w:snapToGrid w:val="0"/>
        <w:ind w:left="-270"/>
        <w:contextualSpacing/>
        <w:jc w:val="both"/>
        <w:rPr>
          <w:rFonts w:ascii="GHEA Grapalat" w:hAnsi="GHEA Grapalat" w:cs="Arial"/>
          <w:color w:val="0A0A0A"/>
          <w:shd w:val="clear" w:color="auto" w:fill="FFFFFF"/>
          <w:lang w:val="hy-AM"/>
        </w:rPr>
      </w:pPr>
      <w:r w:rsidRPr="003B36D1">
        <w:rPr>
          <w:rFonts w:ascii="GHEA Grapalat" w:hAnsi="GHEA Grapalat" w:cs="Arial"/>
          <w:color w:val="0A0A0A"/>
          <w:shd w:val="clear" w:color="auto" w:fill="FFFFFF"/>
          <w:lang w:val="hy-AM"/>
        </w:rPr>
        <w:t xml:space="preserve">1.Работы должны осуществляться в соответствии с объемами, предусмотренными актом заказ-задание и недостатки, представленные заказчиком.  </w:t>
      </w:r>
    </w:p>
    <w:p w14:paraId="51806629" w14:textId="0737CA1B" w:rsidR="003B36D1" w:rsidRPr="003B36D1" w:rsidRDefault="003B36D1" w:rsidP="003B36D1">
      <w:pPr>
        <w:snapToGrid w:val="0"/>
        <w:ind w:left="-270"/>
        <w:contextualSpacing/>
        <w:jc w:val="both"/>
        <w:rPr>
          <w:rFonts w:ascii="GHEA Grapalat" w:hAnsi="GHEA Grapalat" w:cs="Arial"/>
          <w:color w:val="0A0A0A"/>
          <w:shd w:val="clear" w:color="auto" w:fill="FFFFFF"/>
          <w:lang w:val="hy-AM"/>
        </w:rPr>
      </w:pPr>
      <w:r w:rsidRPr="003B36D1">
        <w:rPr>
          <w:rFonts w:ascii="GHEA Grapalat" w:hAnsi="GHEA Grapalat" w:cs="Arial"/>
          <w:color w:val="0A0A0A"/>
          <w:shd w:val="clear" w:color="auto" w:fill="FFFFFF"/>
          <w:lang w:val="hy-AM"/>
        </w:rPr>
        <w:t>2.Обеспечить в течение работ правила безопасноти и санитарную чистоту действующих территорий.</w:t>
      </w:r>
    </w:p>
    <w:p w14:paraId="45DC0A09" w14:textId="0C7903E3" w:rsidR="003B36D1" w:rsidRPr="003B36D1" w:rsidRDefault="003B36D1" w:rsidP="003B36D1">
      <w:pPr>
        <w:snapToGrid w:val="0"/>
        <w:ind w:left="-270"/>
        <w:contextualSpacing/>
        <w:jc w:val="both"/>
        <w:rPr>
          <w:rFonts w:ascii="GHEA Grapalat" w:hAnsi="GHEA Grapalat" w:cs="Arial"/>
          <w:color w:val="0A0A0A"/>
          <w:shd w:val="clear" w:color="auto" w:fill="FFFFFF"/>
          <w:lang w:val="hy-AM"/>
        </w:rPr>
      </w:pPr>
      <w:r w:rsidRPr="003B36D1">
        <w:rPr>
          <w:rFonts w:ascii="GHEA Grapalat" w:hAnsi="GHEA Grapalat" w:cs="Arial"/>
          <w:color w:val="0A0A0A"/>
          <w:shd w:val="clear" w:color="auto" w:fill="FFFFFF"/>
          <w:lang w:val="hy-AM"/>
        </w:rPr>
        <w:t>3.Отключение электропитания лифта и оборудований технического салона.</w:t>
      </w:r>
    </w:p>
    <w:p w14:paraId="2579DEA0" w14:textId="7C543AE8" w:rsidR="003B36D1" w:rsidRPr="003B36D1" w:rsidRDefault="003B36D1" w:rsidP="003B36D1">
      <w:pPr>
        <w:snapToGrid w:val="0"/>
        <w:ind w:left="-270"/>
        <w:contextualSpacing/>
        <w:jc w:val="both"/>
        <w:rPr>
          <w:rFonts w:ascii="GHEA Grapalat" w:hAnsi="GHEA Grapalat" w:cs="Arial"/>
          <w:color w:val="0A0A0A"/>
          <w:shd w:val="clear" w:color="auto" w:fill="FFFFFF"/>
          <w:lang w:val="hy-AM"/>
        </w:rPr>
      </w:pPr>
      <w:r w:rsidRPr="003B36D1">
        <w:rPr>
          <w:rFonts w:ascii="GHEA Grapalat" w:hAnsi="GHEA Grapalat" w:cs="Arial"/>
          <w:color w:val="0A0A0A"/>
          <w:shd w:val="clear" w:color="auto" w:fill="FFFFFF"/>
          <w:lang w:val="hy-AM"/>
        </w:rPr>
        <w:t>4.Предупреждение - ‹‹не использовать лифт›› (размещение соответствующего объявления).</w:t>
      </w:r>
    </w:p>
    <w:p w14:paraId="4F5E746B" w14:textId="4EBDC03F" w:rsidR="003B36D1" w:rsidRPr="003B36D1" w:rsidRDefault="003B36D1" w:rsidP="003B36D1">
      <w:pPr>
        <w:snapToGrid w:val="0"/>
        <w:ind w:left="-270"/>
        <w:contextualSpacing/>
        <w:jc w:val="both"/>
        <w:rPr>
          <w:rFonts w:ascii="GHEA Grapalat" w:hAnsi="GHEA Grapalat" w:cs="Arial"/>
          <w:color w:val="0A0A0A"/>
          <w:shd w:val="clear" w:color="auto" w:fill="FFFFFF"/>
          <w:lang w:val="hy-AM"/>
        </w:rPr>
      </w:pPr>
      <w:r w:rsidRPr="003B36D1">
        <w:rPr>
          <w:rFonts w:ascii="GHEA Grapalat" w:hAnsi="GHEA Grapalat" w:cs="Arial"/>
          <w:color w:val="0A0A0A"/>
          <w:shd w:val="clear" w:color="auto" w:fill="FFFFFF"/>
          <w:lang w:val="hy-AM"/>
        </w:rPr>
        <w:t>5. Сдача замененных запчастей заказчику.</w:t>
      </w:r>
    </w:p>
    <w:p w14:paraId="6E6E2FE8" w14:textId="6BE508A3" w:rsidR="003B36D1" w:rsidRPr="003B36D1" w:rsidRDefault="003B36D1" w:rsidP="003B36D1">
      <w:pPr>
        <w:snapToGrid w:val="0"/>
        <w:ind w:left="-270"/>
        <w:contextualSpacing/>
        <w:jc w:val="both"/>
        <w:rPr>
          <w:rFonts w:ascii="GHEA Grapalat" w:hAnsi="GHEA Grapalat" w:cs="Arial"/>
          <w:color w:val="0A0A0A"/>
          <w:shd w:val="clear" w:color="auto" w:fill="FFFFFF"/>
          <w:lang w:val="hy-AM"/>
        </w:rPr>
      </w:pPr>
      <w:r w:rsidRPr="003B36D1">
        <w:rPr>
          <w:rFonts w:ascii="GHEA Grapalat" w:hAnsi="GHEA Grapalat" w:cs="Arial"/>
          <w:color w:val="0A0A0A"/>
          <w:shd w:val="clear" w:color="auto" w:fill="FFFFFF"/>
          <w:lang w:val="hy-AM"/>
        </w:rPr>
        <w:t>6.После ремонта лифта протестировать и сдать соответствующим актом ответственным лицам.</w:t>
      </w:r>
    </w:p>
    <w:p w14:paraId="5A857F98" w14:textId="77777777" w:rsidR="007B2AE1" w:rsidRPr="003B36D1" w:rsidRDefault="007B2AE1" w:rsidP="007B2AE1">
      <w:pPr>
        <w:snapToGrid w:val="0"/>
        <w:ind w:left="426"/>
        <w:contextualSpacing/>
        <w:rPr>
          <w:rFonts w:ascii="GHEA Grapalat" w:hAnsi="GHEA Grapalat"/>
          <w:bCs/>
          <w:iCs/>
          <w:color w:val="EE0000"/>
          <w:sz w:val="12"/>
          <w:szCs w:val="12"/>
          <w:lang w:val="hy-AM"/>
        </w:rPr>
      </w:pPr>
    </w:p>
    <w:p w14:paraId="72D420F7" w14:textId="7D3994D7" w:rsidR="00CD5ED2" w:rsidRPr="00CD5ED2" w:rsidRDefault="00CD5ED2" w:rsidP="00CD5ED2">
      <w:pPr>
        <w:widowControl w:val="0"/>
        <w:spacing w:after="160"/>
        <w:jc w:val="center"/>
        <w:rPr>
          <w:rFonts w:ascii="GHEA Grapalat" w:hAnsi="GHEA Grapalat"/>
          <w:b/>
          <w:sz w:val="28"/>
          <w:szCs w:val="28"/>
        </w:rPr>
      </w:pPr>
      <w:r w:rsidRPr="00CD5ED2">
        <w:rPr>
          <w:rFonts w:ascii="GHEA Grapalat" w:hAnsi="GHEA Grapalat"/>
          <w:b/>
          <w:sz w:val="28"/>
          <w:szCs w:val="28"/>
        </w:rPr>
        <w:t>АДРЕС</w:t>
      </w:r>
    </w:p>
    <w:p w14:paraId="71CCAC26" w14:textId="0BBE6C65" w:rsidR="00CD5ED2" w:rsidRPr="003B36D1" w:rsidRDefault="003B36D1" w:rsidP="003B36D1">
      <w:pPr>
        <w:snapToGrid w:val="0"/>
        <w:ind w:left="-270"/>
        <w:contextualSpacing/>
        <w:jc w:val="center"/>
        <w:rPr>
          <w:rFonts w:ascii="GHEA Grapalat" w:hAnsi="GHEA Grapalat" w:cs="Arial"/>
          <w:color w:val="0A0A0A"/>
          <w:shd w:val="clear" w:color="auto" w:fill="FFFFFF"/>
          <w:lang w:val="hy-AM"/>
        </w:rPr>
      </w:pPr>
      <w:r w:rsidRPr="003B36D1">
        <w:rPr>
          <w:rFonts w:ascii="GHEA Grapalat" w:hAnsi="GHEA Grapalat" w:cs="Arial"/>
          <w:color w:val="0A0A0A"/>
          <w:shd w:val="clear" w:color="auto" w:fill="FFFFFF"/>
          <w:lang w:val="hy-AM"/>
        </w:rPr>
        <w:t>Административный район Нор Норк</w:t>
      </w:r>
    </w:p>
    <w:p w14:paraId="75414074" w14:textId="77777777" w:rsidR="003B36D1" w:rsidRPr="007B2AE1" w:rsidRDefault="003B36D1" w:rsidP="00CD5ED2">
      <w:pPr>
        <w:jc w:val="center"/>
        <w:rPr>
          <w:rFonts w:ascii="GHEA Grapalat" w:hAnsi="GHEA Grapalat"/>
          <w:bCs/>
          <w:iCs/>
          <w:sz w:val="20"/>
          <w:szCs w:val="20"/>
          <w:lang w:val="hy-AM"/>
        </w:rPr>
      </w:pPr>
    </w:p>
    <w:p w14:paraId="40C507DD" w14:textId="1EE6E979" w:rsidR="001C41D7" w:rsidRDefault="001C41D7" w:rsidP="001C41D7">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58C40D18" w14:textId="46C0FF75" w:rsidR="001B73C8" w:rsidRPr="001B73C8" w:rsidRDefault="001B73C8" w:rsidP="001B73C8">
      <w:pPr>
        <w:jc w:val="right"/>
        <w:rPr>
          <w:rFonts w:ascii="GHEA Grapalat" w:hAnsi="GHEA Grapalat" w:cs="Calibri"/>
          <w:color w:val="000000"/>
          <w:sz w:val="22"/>
          <w:szCs w:val="22"/>
          <w:lang w:val="hy-AM"/>
        </w:rPr>
      </w:pPr>
      <w:r>
        <w:rPr>
          <w:rFonts w:ascii="GHEA Grapalat" w:hAnsi="GHEA Grapalat"/>
          <w:b/>
          <w:lang w:val="hy-AM"/>
        </w:rPr>
        <w:t xml:space="preserve">                                             </w:t>
      </w:r>
      <w:r>
        <w:rPr>
          <w:rFonts w:ascii="GHEA Grapalat" w:hAnsi="GHEA Grapalat" w:cs="Calibri"/>
          <w:color w:val="000000"/>
          <w:sz w:val="22"/>
          <w:szCs w:val="22"/>
        </w:rPr>
        <w:t xml:space="preserve">Тыс.  драм </w:t>
      </w:r>
    </w:p>
    <w:tbl>
      <w:tblPr>
        <w:tblW w:w="10260" w:type="dxa"/>
        <w:tblInd w:w="-252" w:type="dxa"/>
        <w:tblLook w:val="04A0" w:firstRow="1" w:lastRow="0" w:firstColumn="1" w:lastColumn="0" w:noHBand="0" w:noVBand="1"/>
      </w:tblPr>
      <w:tblGrid>
        <w:gridCol w:w="628"/>
        <w:gridCol w:w="4691"/>
        <w:gridCol w:w="1270"/>
        <w:gridCol w:w="881"/>
        <w:gridCol w:w="1170"/>
        <w:gridCol w:w="1620"/>
      </w:tblGrid>
      <w:tr w:rsidR="001B73C8" w14:paraId="63518CDC" w14:textId="77777777" w:rsidTr="001B73C8">
        <w:trPr>
          <w:trHeight w:val="626"/>
        </w:trPr>
        <w:tc>
          <w:tcPr>
            <w:tcW w:w="628" w:type="dxa"/>
            <w:tcBorders>
              <w:top w:val="single" w:sz="4" w:space="0" w:color="auto"/>
              <w:left w:val="single" w:sz="4" w:space="0" w:color="auto"/>
              <w:bottom w:val="single" w:sz="4" w:space="0" w:color="auto"/>
              <w:right w:val="single" w:sz="4" w:space="0" w:color="auto"/>
            </w:tcBorders>
            <w:vAlign w:val="center"/>
            <w:hideMark/>
          </w:tcPr>
          <w:p w14:paraId="3DF82214"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Н/Н</w:t>
            </w:r>
          </w:p>
        </w:tc>
        <w:tc>
          <w:tcPr>
            <w:tcW w:w="4691" w:type="dxa"/>
            <w:tcBorders>
              <w:top w:val="single" w:sz="4" w:space="0" w:color="auto"/>
              <w:left w:val="nil"/>
              <w:bottom w:val="single" w:sz="4" w:space="0" w:color="auto"/>
              <w:right w:val="single" w:sz="4" w:space="0" w:color="auto"/>
            </w:tcBorders>
            <w:vAlign w:val="center"/>
            <w:hideMark/>
          </w:tcPr>
          <w:p w14:paraId="73401B6D"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Наименование работ</w:t>
            </w:r>
          </w:p>
        </w:tc>
        <w:tc>
          <w:tcPr>
            <w:tcW w:w="1270" w:type="dxa"/>
            <w:tcBorders>
              <w:top w:val="single" w:sz="4" w:space="0" w:color="auto"/>
              <w:left w:val="nil"/>
              <w:bottom w:val="single" w:sz="4" w:space="0" w:color="auto"/>
              <w:right w:val="single" w:sz="4" w:space="0" w:color="auto"/>
            </w:tcBorders>
            <w:vAlign w:val="center"/>
            <w:hideMark/>
          </w:tcPr>
          <w:p w14:paraId="7D690D58"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Единица измерения</w:t>
            </w:r>
          </w:p>
        </w:tc>
        <w:tc>
          <w:tcPr>
            <w:tcW w:w="881" w:type="dxa"/>
            <w:tcBorders>
              <w:top w:val="single" w:sz="4" w:space="0" w:color="auto"/>
              <w:left w:val="nil"/>
              <w:bottom w:val="single" w:sz="4" w:space="0" w:color="auto"/>
              <w:right w:val="single" w:sz="4" w:space="0" w:color="auto"/>
            </w:tcBorders>
            <w:vAlign w:val="center"/>
            <w:hideMark/>
          </w:tcPr>
          <w:p w14:paraId="4231E6C6" w14:textId="0A4717F8" w:rsidR="001B73C8" w:rsidRDefault="00F7364B">
            <w:pPr>
              <w:jc w:val="center"/>
              <w:rPr>
                <w:rFonts w:ascii="GHEA Grapalat" w:hAnsi="GHEA Grapalat" w:cs="Calibri"/>
                <w:color w:val="000000"/>
                <w:sz w:val="22"/>
                <w:szCs w:val="22"/>
              </w:rPr>
            </w:pPr>
            <w:r>
              <w:rPr>
                <w:rFonts w:ascii="GHEA Grapalat" w:hAnsi="GHEA Grapalat" w:cs="Calibri"/>
                <w:color w:val="000000"/>
                <w:sz w:val="22"/>
                <w:szCs w:val="22"/>
              </w:rPr>
              <w:t>Обем</w:t>
            </w:r>
          </w:p>
        </w:tc>
        <w:tc>
          <w:tcPr>
            <w:tcW w:w="1170" w:type="dxa"/>
            <w:tcBorders>
              <w:top w:val="single" w:sz="4" w:space="0" w:color="auto"/>
              <w:left w:val="nil"/>
              <w:bottom w:val="single" w:sz="4" w:space="0" w:color="auto"/>
              <w:right w:val="single" w:sz="4" w:space="0" w:color="auto"/>
            </w:tcBorders>
            <w:vAlign w:val="center"/>
            <w:hideMark/>
          </w:tcPr>
          <w:p w14:paraId="0F6F12DF"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Цена единицы</w:t>
            </w:r>
          </w:p>
        </w:tc>
        <w:tc>
          <w:tcPr>
            <w:tcW w:w="1620" w:type="dxa"/>
            <w:tcBorders>
              <w:top w:val="single" w:sz="4" w:space="0" w:color="auto"/>
              <w:left w:val="nil"/>
              <w:bottom w:val="single" w:sz="4" w:space="0" w:color="auto"/>
              <w:right w:val="single" w:sz="4" w:space="0" w:color="auto"/>
            </w:tcBorders>
            <w:vAlign w:val="center"/>
            <w:hideMark/>
          </w:tcPr>
          <w:p w14:paraId="3333BFCB"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 xml:space="preserve"> Всего </w:t>
            </w:r>
          </w:p>
        </w:tc>
      </w:tr>
      <w:tr w:rsidR="001B73C8" w14:paraId="0D99FE92" w14:textId="77777777" w:rsidTr="001B73C8">
        <w:trPr>
          <w:trHeight w:val="437"/>
        </w:trPr>
        <w:tc>
          <w:tcPr>
            <w:tcW w:w="628" w:type="dxa"/>
            <w:tcBorders>
              <w:top w:val="nil"/>
              <w:left w:val="single" w:sz="4" w:space="0" w:color="auto"/>
              <w:bottom w:val="single" w:sz="4" w:space="0" w:color="auto"/>
              <w:right w:val="single" w:sz="4" w:space="0" w:color="auto"/>
            </w:tcBorders>
            <w:vAlign w:val="center"/>
            <w:hideMark/>
          </w:tcPr>
          <w:p w14:paraId="4A95C404"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691" w:type="dxa"/>
            <w:tcBorders>
              <w:top w:val="nil"/>
              <w:left w:val="nil"/>
              <w:bottom w:val="single" w:sz="4" w:space="0" w:color="auto"/>
              <w:right w:val="single" w:sz="4" w:space="0" w:color="auto"/>
            </w:tcBorders>
            <w:vAlign w:val="center"/>
            <w:hideMark/>
          </w:tcPr>
          <w:p w14:paraId="6E8D9D19"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Замена тросов на новые Ф 8,3 мм (неиспользованные типа гл)</w:t>
            </w:r>
          </w:p>
        </w:tc>
        <w:tc>
          <w:tcPr>
            <w:tcW w:w="1270" w:type="dxa"/>
            <w:tcBorders>
              <w:top w:val="nil"/>
              <w:left w:val="nil"/>
              <w:bottom w:val="single" w:sz="4" w:space="0" w:color="auto"/>
              <w:right w:val="single" w:sz="4" w:space="0" w:color="auto"/>
            </w:tcBorders>
            <w:vAlign w:val="center"/>
            <w:hideMark/>
          </w:tcPr>
          <w:p w14:paraId="49D0CB82"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метр</w:t>
            </w:r>
          </w:p>
        </w:tc>
        <w:tc>
          <w:tcPr>
            <w:tcW w:w="881" w:type="dxa"/>
            <w:tcBorders>
              <w:top w:val="nil"/>
              <w:left w:val="nil"/>
              <w:bottom w:val="single" w:sz="4" w:space="0" w:color="auto"/>
              <w:right w:val="single" w:sz="4" w:space="0" w:color="auto"/>
            </w:tcBorders>
            <w:noWrap/>
            <w:vAlign w:val="center"/>
            <w:hideMark/>
          </w:tcPr>
          <w:p w14:paraId="6A1C04C7"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330</w:t>
            </w:r>
          </w:p>
        </w:tc>
        <w:tc>
          <w:tcPr>
            <w:tcW w:w="1170" w:type="dxa"/>
            <w:tcBorders>
              <w:top w:val="nil"/>
              <w:left w:val="nil"/>
              <w:bottom w:val="single" w:sz="4" w:space="0" w:color="auto"/>
              <w:right w:val="single" w:sz="4" w:space="0" w:color="auto"/>
            </w:tcBorders>
            <w:vAlign w:val="center"/>
            <w:hideMark/>
          </w:tcPr>
          <w:p w14:paraId="4FF03C3B"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1.200</w:t>
            </w:r>
          </w:p>
        </w:tc>
        <w:tc>
          <w:tcPr>
            <w:tcW w:w="1620" w:type="dxa"/>
            <w:tcBorders>
              <w:top w:val="nil"/>
              <w:left w:val="nil"/>
              <w:bottom w:val="single" w:sz="4" w:space="0" w:color="auto"/>
              <w:right w:val="single" w:sz="4" w:space="0" w:color="auto"/>
            </w:tcBorders>
            <w:vAlign w:val="center"/>
            <w:hideMark/>
          </w:tcPr>
          <w:p w14:paraId="4E437987"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396.000</w:t>
            </w:r>
          </w:p>
        </w:tc>
      </w:tr>
      <w:tr w:rsidR="001B73C8" w14:paraId="60AD0BD5" w14:textId="77777777" w:rsidTr="001B73C8">
        <w:trPr>
          <w:trHeight w:val="482"/>
        </w:trPr>
        <w:tc>
          <w:tcPr>
            <w:tcW w:w="628" w:type="dxa"/>
            <w:tcBorders>
              <w:top w:val="nil"/>
              <w:left w:val="single" w:sz="4" w:space="0" w:color="auto"/>
              <w:bottom w:val="single" w:sz="4" w:space="0" w:color="auto"/>
              <w:right w:val="single" w:sz="4" w:space="0" w:color="auto"/>
            </w:tcBorders>
            <w:vAlign w:val="center"/>
            <w:hideMark/>
          </w:tcPr>
          <w:p w14:paraId="67C7E84D"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691" w:type="dxa"/>
            <w:tcBorders>
              <w:top w:val="nil"/>
              <w:left w:val="nil"/>
              <w:bottom w:val="single" w:sz="4" w:space="0" w:color="auto"/>
              <w:right w:val="single" w:sz="4" w:space="0" w:color="auto"/>
            </w:tcBorders>
            <w:vAlign w:val="center"/>
            <w:hideMark/>
          </w:tcPr>
          <w:p w14:paraId="7B27B3D3"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Замена тросов на новые Ф 10,0 мм (неиспользованные типа гл)</w:t>
            </w:r>
          </w:p>
        </w:tc>
        <w:tc>
          <w:tcPr>
            <w:tcW w:w="1270" w:type="dxa"/>
            <w:tcBorders>
              <w:top w:val="nil"/>
              <w:left w:val="nil"/>
              <w:bottom w:val="single" w:sz="4" w:space="0" w:color="auto"/>
              <w:right w:val="single" w:sz="4" w:space="0" w:color="auto"/>
            </w:tcBorders>
            <w:vAlign w:val="center"/>
            <w:hideMark/>
          </w:tcPr>
          <w:p w14:paraId="3D2AAE66"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метр</w:t>
            </w:r>
          </w:p>
        </w:tc>
        <w:tc>
          <w:tcPr>
            <w:tcW w:w="881" w:type="dxa"/>
            <w:tcBorders>
              <w:top w:val="nil"/>
              <w:left w:val="nil"/>
              <w:bottom w:val="single" w:sz="4" w:space="0" w:color="auto"/>
              <w:right w:val="single" w:sz="4" w:space="0" w:color="auto"/>
            </w:tcBorders>
            <w:noWrap/>
            <w:vAlign w:val="center"/>
            <w:hideMark/>
          </w:tcPr>
          <w:p w14:paraId="29714590"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515</w:t>
            </w:r>
          </w:p>
        </w:tc>
        <w:tc>
          <w:tcPr>
            <w:tcW w:w="1170" w:type="dxa"/>
            <w:tcBorders>
              <w:top w:val="nil"/>
              <w:left w:val="nil"/>
              <w:bottom w:val="single" w:sz="4" w:space="0" w:color="auto"/>
              <w:right w:val="single" w:sz="4" w:space="0" w:color="auto"/>
            </w:tcBorders>
            <w:vAlign w:val="center"/>
            <w:hideMark/>
          </w:tcPr>
          <w:p w14:paraId="79867C3A"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1.500</w:t>
            </w:r>
          </w:p>
        </w:tc>
        <w:tc>
          <w:tcPr>
            <w:tcW w:w="1620" w:type="dxa"/>
            <w:tcBorders>
              <w:top w:val="nil"/>
              <w:left w:val="nil"/>
              <w:bottom w:val="single" w:sz="4" w:space="0" w:color="auto"/>
              <w:right w:val="single" w:sz="4" w:space="0" w:color="auto"/>
            </w:tcBorders>
            <w:vAlign w:val="center"/>
            <w:hideMark/>
          </w:tcPr>
          <w:p w14:paraId="3758B1E2"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772.500</w:t>
            </w:r>
          </w:p>
        </w:tc>
      </w:tr>
      <w:tr w:rsidR="001B73C8" w14:paraId="7C6C3626" w14:textId="77777777" w:rsidTr="001B73C8">
        <w:trPr>
          <w:trHeight w:val="716"/>
        </w:trPr>
        <w:tc>
          <w:tcPr>
            <w:tcW w:w="628" w:type="dxa"/>
            <w:tcBorders>
              <w:top w:val="nil"/>
              <w:left w:val="single" w:sz="4" w:space="0" w:color="auto"/>
              <w:bottom w:val="single" w:sz="4" w:space="0" w:color="auto"/>
              <w:right w:val="single" w:sz="4" w:space="0" w:color="auto"/>
            </w:tcBorders>
            <w:vAlign w:val="center"/>
            <w:hideMark/>
          </w:tcPr>
          <w:p w14:paraId="69ABD753"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691" w:type="dxa"/>
            <w:tcBorders>
              <w:top w:val="nil"/>
              <w:left w:val="nil"/>
              <w:bottom w:val="single" w:sz="4" w:space="0" w:color="auto"/>
              <w:right w:val="single" w:sz="4" w:space="0" w:color="auto"/>
            </w:tcBorders>
            <w:vAlign w:val="center"/>
            <w:hideMark/>
          </w:tcPr>
          <w:p w14:paraId="0070690B"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Замена приводного колеса Ф770 (венец для чугунных канатов Ф 10,5мм, радиус соответствующий канату)</w:t>
            </w:r>
          </w:p>
        </w:tc>
        <w:tc>
          <w:tcPr>
            <w:tcW w:w="1270" w:type="dxa"/>
            <w:tcBorders>
              <w:top w:val="nil"/>
              <w:left w:val="nil"/>
              <w:bottom w:val="single" w:sz="4" w:space="0" w:color="auto"/>
              <w:right w:val="single" w:sz="4" w:space="0" w:color="auto"/>
            </w:tcBorders>
            <w:vAlign w:val="center"/>
            <w:hideMark/>
          </w:tcPr>
          <w:p w14:paraId="737A6EF5"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штук</w:t>
            </w:r>
          </w:p>
        </w:tc>
        <w:tc>
          <w:tcPr>
            <w:tcW w:w="881" w:type="dxa"/>
            <w:tcBorders>
              <w:top w:val="nil"/>
              <w:left w:val="nil"/>
              <w:bottom w:val="single" w:sz="4" w:space="0" w:color="auto"/>
              <w:right w:val="single" w:sz="4" w:space="0" w:color="auto"/>
            </w:tcBorders>
            <w:noWrap/>
            <w:vAlign w:val="center"/>
            <w:hideMark/>
          </w:tcPr>
          <w:p w14:paraId="3AFFB467"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7EB89B1F"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180.000</w:t>
            </w:r>
          </w:p>
        </w:tc>
        <w:tc>
          <w:tcPr>
            <w:tcW w:w="1620" w:type="dxa"/>
            <w:tcBorders>
              <w:top w:val="nil"/>
              <w:left w:val="nil"/>
              <w:bottom w:val="single" w:sz="4" w:space="0" w:color="auto"/>
              <w:right w:val="single" w:sz="4" w:space="0" w:color="auto"/>
            </w:tcBorders>
            <w:vAlign w:val="center"/>
            <w:hideMark/>
          </w:tcPr>
          <w:p w14:paraId="0B23EDF3"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360.000</w:t>
            </w:r>
          </w:p>
        </w:tc>
      </w:tr>
      <w:tr w:rsidR="001B73C8" w14:paraId="758558AA" w14:textId="77777777" w:rsidTr="001B73C8">
        <w:trPr>
          <w:trHeight w:val="2057"/>
        </w:trPr>
        <w:tc>
          <w:tcPr>
            <w:tcW w:w="628" w:type="dxa"/>
            <w:tcBorders>
              <w:top w:val="nil"/>
              <w:left w:val="single" w:sz="4" w:space="0" w:color="auto"/>
              <w:bottom w:val="single" w:sz="4" w:space="0" w:color="auto"/>
              <w:right w:val="single" w:sz="4" w:space="0" w:color="auto"/>
            </w:tcBorders>
            <w:vAlign w:val="center"/>
            <w:hideMark/>
          </w:tcPr>
          <w:p w14:paraId="5E665CD1"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691" w:type="dxa"/>
            <w:tcBorders>
              <w:top w:val="nil"/>
              <w:left w:val="nil"/>
              <w:bottom w:val="single" w:sz="4" w:space="0" w:color="auto"/>
              <w:right w:val="single" w:sz="4" w:space="0" w:color="auto"/>
            </w:tcBorders>
            <w:vAlign w:val="center"/>
            <w:hideMark/>
          </w:tcPr>
          <w:p w14:paraId="1803B870"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Упаковка и лакировка главного электродвигателя  и покрытие медным однопроводным проводом (Однопроводный медный провод REV-1,25, 0,90, 1,0 синтоэлектрокарта, палочки для еды, изоляционная трубка, картонная коробка, пленочка, резьба, тисьма)</w:t>
            </w:r>
          </w:p>
        </w:tc>
        <w:tc>
          <w:tcPr>
            <w:tcW w:w="1270" w:type="dxa"/>
            <w:tcBorders>
              <w:top w:val="nil"/>
              <w:left w:val="nil"/>
              <w:bottom w:val="single" w:sz="4" w:space="0" w:color="auto"/>
              <w:right w:val="single" w:sz="4" w:space="0" w:color="auto"/>
            </w:tcBorders>
            <w:vAlign w:val="center"/>
            <w:hideMark/>
          </w:tcPr>
          <w:p w14:paraId="61C7537D"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кг</w:t>
            </w:r>
          </w:p>
        </w:tc>
        <w:tc>
          <w:tcPr>
            <w:tcW w:w="881" w:type="dxa"/>
            <w:tcBorders>
              <w:top w:val="nil"/>
              <w:left w:val="nil"/>
              <w:bottom w:val="single" w:sz="4" w:space="0" w:color="auto"/>
              <w:right w:val="single" w:sz="4" w:space="0" w:color="auto"/>
            </w:tcBorders>
            <w:noWrap/>
            <w:vAlign w:val="center"/>
            <w:hideMark/>
          </w:tcPr>
          <w:p w14:paraId="36DAC218"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170" w:type="dxa"/>
            <w:tcBorders>
              <w:top w:val="nil"/>
              <w:left w:val="nil"/>
              <w:bottom w:val="single" w:sz="4" w:space="0" w:color="auto"/>
              <w:right w:val="single" w:sz="4" w:space="0" w:color="auto"/>
            </w:tcBorders>
            <w:vAlign w:val="center"/>
            <w:hideMark/>
          </w:tcPr>
          <w:p w14:paraId="0154EAD7"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9.350</w:t>
            </w:r>
          </w:p>
        </w:tc>
        <w:tc>
          <w:tcPr>
            <w:tcW w:w="1620" w:type="dxa"/>
            <w:tcBorders>
              <w:top w:val="nil"/>
              <w:left w:val="nil"/>
              <w:bottom w:val="single" w:sz="4" w:space="0" w:color="auto"/>
              <w:right w:val="single" w:sz="4" w:space="0" w:color="auto"/>
            </w:tcBorders>
            <w:vAlign w:val="center"/>
            <w:hideMark/>
          </w:tcPr>
          <w:p w14:paraId="31C1DE99"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2805.000</w:t>
            </w:r>
          </w:p>
        </w:tc>
      </w:tr>
      <w:tr w:rsidR="001B73C8" w14:paraId="2E40BB61" w14:textId="77777777" w:rsidTr="001B73C8">
        <w:trPr>
          <w:trHeight w:val="660"/>
        </w:trPr>
        <w:tc>
          <w:tcPr>
            <w:tcW w:w="628" w:type="dxa"/>
            <w:tcBorders>
              <w:top w:val="nil"/>
              <w:left w:val="single" w:sz="4" w:space="0" w:color="auto"/>
              <w:bottom w:val="single" w:sz="4" w:space="0" w:color="auto"/>
              <w:right w:val="single" w:sz="4" w:space="0" w:color="auto"/>
            </w:tcBorders>
            <w:vAlign w:val="center"/>
            <w:hideMark/>
          </w:tcPr>
          <w:p w14:paraId="17A7693C"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691" w:type="dxa"/>
            <w:tcBorders>
              <w:top w:val="nil"/>
              <w:left w:val="nil"/>
              <w:bottom w:val="single" w:sz="4" w:space="0" w:color="auto"/>
              <w:right w:val="single" w:sz="4" w:space="0" w:color="auto"/>
            </w:tcBorders>
            <w:vAlign w:val="center"/>
            <w:hideMark/>
          </w:tcPr>
          <w:p w14:paraId="0C7CDB39"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Подвесной трос 18*1 хктх-18 х 1 полный 18-жильный</w:t>
            </w:r>
          </w:p>
        </w:tc>
        <w:tc>
          <w:tcPr>
            <w:tcW w:w="1270" w:type="dxa"/>
            <w:tcBorders>
              <w:top w:val="nil"/>
              <w:left w:val="nil"/>
              <w:bottom w:val="single" w:sz="4" w:space="0" w:color="auto"/>
              <w:right w:val="single" w:sz="4" w:space="0" w:color="auto"/>
            </w:tcBorders>
            <w:vAlign w:val="center"/>
            <w:hideMark/>
          </w:tcPr>
          <w:p w14:paraId="2CF2C491"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метр</w:t>
            </w:r>
          </w:p>
        </w:tc>
        <w:tc>
          <w:tcPr>
            <w:tcW w:w="881" w:type="dxa"/>
            <w:tcBorders>
              <w:top w:val="nil"/>
              <w:left w:val="nil"/>
              <w:bottom w:val="single" w:sz="4" w:space="0" w:color="auto"/>
              <w:right w:val="single" w:sz="4" w:space="0" w:color="auto"/>
            </w:tcBorders>
            <w:noWrap/>
            <w:vAlign w:val="center"/>
            <w:hideMark/>
          </w:tcPr>
          <w:p w14:paraId="786BC49E"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165</w:t>
            </w:r>
          </w:p>
        </w:tc>
        <w:tc>
          <w:tcPr>
            <w:tcW w:w="1170" w:type="dxa"/>
            <w:tcBorders>
              <w:top w:val="nil"/>
              <w:left w:val="nil"/>
              <w:bottom w:val="single" w:sz="4" w:space="0" w:color="auto"/>
              <w:right w:val="single" w:sz="4" w:space="0" w:color="auto"/>
            </w:tcBorders>
            <w:vAlign w:val="center"/>
            <w:hideMark/>
          </w:tcPr>
          <w:p w14:paraId="5962C859"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3.500</w:t>
            </w:r>
          </w:p>
        </w:tc>
        <w:tc>
          <w:tcPr>
            <w:tcW w:w="1620" w:type="dxa"/>
            <w:tcBorders>
              <w:top w:val="nil"/>
              <w:left w:val="nil"/>
              <w:bottom w:val="single" w:sz="4" w:space="0" w:color="auto"/>
              <w:right w:val="single" w:sz="4" w:space="0" w:color="auto"/>
            </w:tcBorders>
            <w:vAlign w:val="center"/>
            <w:hideMark/>
          </w:tcPr>
          <w:p w14:paraId="3DACEE5A"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577.500</w:t>
            </w:r>
          </w:p>
        </w:tc>
      </w:tr>
      <w:tr w:rsidR="001B73C8" w14:paraId="1166600A" w14:textId="77777777" w:rsidTr="001B73C8">
        <w:trPr>
          <w:trHeight w:val="1320"/>
        </w:trPr>
        <w:tc>
          <w:tcPr>
            <w:tcW w:w="628" w:type="dxa"/>
            <w:tcBorders>
              <w:top w:val="nil"/>
              <w:left w:val="single" w:sz="4" w:space="0" w:color="auto"/>
              <w:bottom w:val="single" w:sz="4" w:space="0" w:color="auto"/>
              <w:right w:val="single" w:sz="4" w:space="0" w:color="auto"/>
            </w:tcBorders>
            <w:vAlign w:val="center"/>
            <w:hideMark/>
          </w:tcPr>
          <w:p w14:paraId="04613310"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4691" w:type="dxa"/>
            <w:tcBorders>
              <w:top w:val="nil"/>
              <w:left w:val="nil"/>
              <w:bottom w:val="single" w:sz="4" w:space="0" w:color="auto"/>
              <w:right w:val="single" w:sz="4" w:space="0" w:color="auto"/>
            </w:tcBorders>
            <w:vAlign w:val="center"/>
            <w:hideMark/>
          </w:tcPr>
          <w:p w14:paraId="1FF0907B"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Замена трансмиссии типа HTC-180 (ведущее колесо 770 мм, без повреждений резьбы в сборе в соответствии с существующим двигателем)</w:t>
            </w:r>
          </w:p>
        </w:tc>
        <w:tc>
          <w:tcPr>
            <w:tcW w:w="1270" w:type="dxa"/>
            <w:tcBorders>
              <w:top w:val="nil"/>
              <w:left w:val="nil"/>
              <w:bottom w:val="single" w:sz="4" w:space="0" w:color="auto"/>
              <w:right w:val="single" w:sz="4" w:space="0" w:color="auto"/>
            </w:tcBorders>
            <w:vAlign w:val="center"/>
            <w:hideMark/>
          </w:tcPr>
          <w:p w14:paraId="6AE383D7"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штук</w:t>
            </w:r>
          </w:p>
        </w:tc>
        <w:tc>
          <w:tcPr>
            <w:tcW w:w="881" w:type="dxa"/>
            <w:tcBorders>
              <w:top w:val="nil"/>
              <w:left w:val="nil"/>
              <w:bottom w:val="single" w:sz="4" w:space="0" w:color="auto"/>
              <w:right w:val="single" w:sz="4" w:space="0" w:color="auto"/>
            </w:tcBorders>
            <w:noWrap/>
            <w:vAlign w:val="center"/>
            <w:hideMark/>
          </w:tcPr>
          <w:p w14:paraId="3545C20C" w14:textId="77777777" w:rsidR="001B73C8" w:rsidRDefault="001B73C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50321269"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930.000</w:t>
            </w:r>
          </w:p>
        </w:tc>
        <w:tc>
          <w:tcPr>
            <w:tcW w:w="1620" w:type="dxa"/>
            <w:tcBorders>
              <w:top w:val="nil"/>
              <w:left w:val="nil"/>
              <w:bottom w:val="single" w:sz="4" w:space="0" w:color="auto"/>
              <w:right w:val="single" w:sz="4" w:space="0" w:color="auto"/>
            </w:tcBorders>
            <w:vAlign w:val="center"/>
            <w:hideMark/>
          </w:tcPr>
          <w:p w14:paraId="2BF92DFF"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930.000</w:t>
            </w:r>
          </w:p>
        </w:tc>
      </w:tr>
      <w:tr w:rsidR="001B73C8" w14:paraId="372C5E1A" w14:textId="77777777" w:rsidTr="001B73C8">
        <w:trPr>
          <w:trHeight w:val="330"/>
        </w:trPr>
        <w:tc>
          <w:tcPr>
            <w:tcW w:w="628" w:type="dxa"/>
            <w:tcBorders>
              <w:top w:val="single" w:sz="4" w:space="0" w:color="auto"/>
              <w:left w:val="single" w:sz="4" w:space="0" w:color="auto"/>
              <w:bottom w:val="single" w:sz="4" w:space="0" w:color="auto"/>
              <w:right w:val="single" w:sz="4" w:space="0" w:color="auto"/>
            </w:tcBorders>
            <w:vAlign w:val="center"/>
            <w:hideMark/>
          </w:tcPr>
          <w:p w14:paraId="1F7F0F4A"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lastRenderedPageBreak/>
              <w:t> </w:t>
            </w:r>
          </w:p>
        </w:tc>
        <w:tc>
          <w:tcPr>
            <w:tcW w:w="4691" w:type="dxa"/>
            <w:tcBorders>
              <w:top w:val="single" w:sz="4" w:space="0" w:color="auto"/>
              <w:left w:val="single" w:sz="4" w:space="0" w:color="auto"/>
              <w:bottom w:val="single" w:sz="4" w:space="0" w:color="auto"/>
              <w:right w:val="single" w:sz="4" w:space="0" w:color="auto"/>
            </w:tcBorders>
            <w:vAlign w:val="center"/>
            <w:hideMark/>
          </w:tcPr>
          <w:p w14:paraId="687A5170"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Всего:</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793216F"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7680CF"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3844BD"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4B1E1B4"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5841.000</w:t>
            </w:r>
          </w:p>
        </w:tc>
      </w:tr>
      <w:tr w:rsidR="001B73C8" w14:paraId="09A631A4" w14:textId="77777777" w:rsidTr="001B73C8">
        <w:trPr>
          <w:trHeight w:val="330"/>
        </w:trPr>
        <w:tc>
          <w:tcPr>
            <w:tcW w:w="628" w:type="dxa"/>
            <w:tcBorders>
              <w:top w:val="single" w:sz="4" w:space="0" w:color="auto"/>
              <w:left w:val="single" w:sz="4" w:space="0" w:color="auto"/>
              <w:bottom w:val="single" w:sz="4" w:space="0" w:color="auto"/>
              <w:right w:val="single" w:sz="4" w:space="0" w:color="auto"/>
            </w:tcBorders>
            <w:vAlign w:val="center"/>
            <w:hideMark/>
          </w:tcPr>
          <w:p w14:paraId="3C22EFA0"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4691" w:type="dxa"/>
            <w:tcBorders>
              <w:top w:val="single" w:sz="4" w:space="0" w:color="auto"/>
              <w:left w:val="nil"/>
              <w:bottom w:val="single" w:sz="4" w:space="0" w:color="auto"/>
              <w:right w:val="single" w:sz="4" w:space="0" w:color="auto"/>
            </w:tcBorders>
            <w:vAlign w:val="center"/>
            <w:hideMark/>
          </w:tcPr>
          <w:p w14:paraId="234FA159"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НДС 20%</w:t>
            </w:r>
          </w:p>
        </w:tc>
        <w:tc>
          <w:tcPr>
            <w:tcW w:w="1270" w:type="dxa"/>
            <w:tcBorders>
              <w:top w:val="single" w:sz="4" w:space="0" w:color="auto"/>
              <w:left w:val="nil"/>
              <w:bottom w:val="single" w:sz="4" w:space="0" w:color="auto"/>
              <w:right w:val="single" w:sz="4" w:space="0" w:color="auto"/>
            </w:tcBorders>
            <w:vAlign w:val="center"/>
            <w:hideMark/>
          </w:tcPr>
          <w:p w14:paraId="40ED8D1A"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881" w:type="dxa"/>
            <w:tcBorders>
              <w:top w:val="single" w:sz="4" w:space="0" w:color="auto"/>
              <w:left w:val="nil"/>
              <w:bottom w:val="single" w:sz="4" w:space="0" w:color="auto"/>
              <w:right w:val="single" w:sz="4" w:space="0" w:color="auto"/>
            </w:tcBorders>
            <w:vAlign w:val="center"/>
            <w:hideMark/>
          </w:tcPr>
          <w:p w14:paraId="744AFA01"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single" w:sz="4" w:space="0" w:color="auto"/>
              <w:left w:val="nil"/>
              <w:bottom w:val="single" w:sz="4" w:space="0" w:color="auto"/>
              <w:right w:val="single" w:sz="4" w:space="0" w:color="auto"/>
            </w:tcBorders>
            <w:vAlign w:val="center"/>
            <w:hideMark/>
          </w:tcPr>
          <w:p w14:paraId="7B65F737"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single" w:sz="4" w:space="0" w:color="auto"/>
              <w:left w:val="nil"/>
              <w:bottom w:val="single" w:sz="4" w:space="0" w:color="auto"/>
              <w:right w:val="single" w:sz="4" w:space="0" w:color="auto"/>
            </w:tcBorders>
            <w:vAlign w:val="center"/>
            <w:hideMark/>
          </w:tcPr>
          <w:p w14:paraId="11C9E6C1"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1168.2</w:t>
            </w:r>
          </w:p>
        </w:tc>
      </w:tr>
      <w:tr w:rsidR="001B73C8" w14:paraId="3C71FDB7" w14:textId="77777777" w:rsidTr="001B73C8">
        <w:trPr>
          <w:trHeight w:val="330"/>
        </w:trPr>
        <w:tc>
          <w:tcPr>
            <w:tcW w:w="628" w:type="dxa"/>
            <w:tcBorders>
              <w:top w:val="nil"/>
              <w:left w:val="single" w:sz="4" w:space="0" w:color="auto"/>
              <w:bottom w:val="single" w:sz="4" w:space="0" w:color="auto"/>
              <w:right w:val="single" w:sz="4" w:space="0" w:color="auto"/>
            </w:tcBorders>
            <w:vAlign w:val="center"/>
            <w:hideMark/>
          </w:tcPr>
          <w:p w14:paraId="47CB048B"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4691" w:type="dxa"/>
            <w:tcBorders>
              <w:top w:val="nil"/>
              <w:left w:val="nil"/>
              <w:bottom w:val="single" w:sz="4" w:space="0" w:color="auto"/>
              <w:right w:val="single" w:sz="4" w:space="0" w:color="auto"/>
            </w:tcBorders>
            <w:vAlign w:val="center"/>
            <w:hideMark/>
          </w:tcPr>
          <w:p w14:paraId="527A2987" w14:textId="77777777" w:rsidR="001B73C8" w:rsidRDefault="001B73C8">
            <w:pPr>
              <w:rPr>
                <w:rFonts w:ascii="GHEA Grapalat" w:hAnsi="GHEA Grapalat" w:cs="Calibri"/>
                <w:color w:val="000000"/>
                <w:sz w:val="22"/>
                <w:szCs w:val="22"/>
              </w:rPr>
            </w:pPr>
            <w:r>
              <w:rPr>
                <w:rFonts w:ascii="GHEA Grapalat" w:hAnsi="GHEA Grapalat" w:cs="Calibri"/>
                <w:color w:val="000000"/>
                <w:sz w:val="22"/>
                <w:szCs w:val="22"/>
              </w:rPr>
              <w:t>Всего:</w:t>
            </w:r>
          </w:p>
        </w:tc>
        <w:tc>
          <w:tcPr>
            <w:tcW w:w="1270" w:type="dxa"/>
            <w:tcBorders>
              <w:top w:val="nil"/>
              <w:left w:val="nil"/>
              <w:bottom w:val="single" w:sz="4" w:space="0" w:color="auto"/>
              <w:right w:val="single" w:sz="4" w:space="0" w:color="auto"/>
            </w:tcBorders>
            <w:vAlign w:val="center"/>
            <w:hideMark/>
          </w:tcPr>
          <w:p w14:paraId="33980280"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881" w:type="dxa"/>
            <w:tcBorders>
              <w:top w:val="nil"/>
              <w:left w:val="nil"/>
              <w:bottom w:val="single" w:sz="4" w:space="0" w:color="auto"/>
              <w:right w:val="single" w:sz="4" w:space="0" w:color="auto"/>
            </w:tcBorders>
            <w:vAlign w:val="center"/>
            <w:hideMark/>
          </w:tcPr>
          <w:p w14:paraId="69A4B5E6"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6EE32ABE" w14:textId="77777777" w:rsidR="001B73C8" w:rsidRDefault="001B73C8">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vAlign w:val="center"/>
            <w:hideMark/>
          </w:tcPr>
          <w:p w14:paraId="1BEBB456" w14:textId="77777777" w:rsidR="001B73C8" w:rsidRDefault="001B73C8">
            <w:pPr>
              <w:jc w:val="right"/>
              <w:rPr>
                <w:rFonts w:ascii="GHEA Grapalat" w:hAnsi="GHEA Grapalat" w:cs="Calibri"/>
                <w:color w:val="000000"/>
                <w:sz w:val="22"/>
                <w:szCs w:val="22"/>
              </w:rPr>
            </w:pPr>
            <w:r>
              <w:rPr>
                <w:rFonts w:ascii="GHEA Grapalat" w:hAnsi="GHEA Grapalat" w:cs="Calibri"/>
                <w:color w:val="000000"/>
                <w:sz w:val="22"/>
                <w:szCs w:val="22"/>
              </w:rPr>
              <w:t>7009.200</w:t>
            </w:r>
          </w:p>
        </w:tc>
      </w:tr>
    </w:tbl>
    <w:p w14:paraId="4D5D1CEB" w14:textId="77777777" w:rsidR="001B73C8" w:rsidRPr="001B73C8" w:rsidRDefault="001B73C8" w:rsidP="001C41D7">
      <w:pPr>
        <w:widowControl w:val="0"/>
        <w:spacing w:after="160" w:line="360" w:lineRule="auto"/>
        <w:jc w:val="center"/>
        <w:rPr>
          <w:rFonts w:ascii="GHEA Grapalat" w:hAnsi="GHEA Grapalat" w:cs="Arial"/>
          <w:b/>
          <w:lang w:val="hy-AM"/>
        </w:rPr>
      </w:pPr>
    </w:p>
    <w:p w14:paraId="7B49E5A4" w14:textId="6A3EE14E" w:rsidR="00CF0410" w:rsidRDefault="00CF0410" w:rsidP="00EE2569">
      <w:pPr>
        <w:rPr>
          <w:rFonts w:ascii="GHEA Grapalat" w:eastAsia="Calibri" w:hAnsi="GHEA Grapalat"/>
          <w:b/>
          <w:color w:val="000000"/>
          <w:sz w:val="28"/>
          <w:szCs w:val="28"/>
          <w:lang w:val="hy-AM"/>
        </w:rPr>
      </w:pPr>
    </w:p>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6B6DDABE" w14:textId="77777777" w:rsidR="007A5778" w:rsidRPr="00F814E9"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B73C8">
          <w:footnotePr>
            <w:pos w:val="beneathText"/>
          </w:footnotePr>
          <w:pgSz w:w="11907" w:h="16840" w:code="9"/>
          <w:pgMar w:top="993" w:right="747" w:bottom="990"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C18F3D3"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6646DD">
        <w:rPr>
          <w:rFonts w:ascii="GHEA Grapalat" w:hAnsi="GHEA Grapalat"/>
          <w:bCs/>
        </w:rPr>
        <w:t>26/118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620A71">
      <w:pPr>
        <w:widowControl w:val="0"/>
        <w:spacing w:after="160" w:line="276" w:lineRule="auto"/>
        <w:ind w:firstLine="567"/>
        <w:jc w:val="center"/>
        <w:rPr>
          <w:rFonts w:ascii="GHEA Grapalat" w:hAnsi="GHEA Grapalat"/>
          <w:b/>
        </w:rPr>
      </w:pPr>
      <w:r w:rsidRPr="009F3DC7">
        <w:rPr>
          <w:rFonts w:ascii="GHEA Grapalat" w:hAnsi="GHEA Grapalat"/>
          <w:b/>
        </w:rPr>
        <w:t>КАЛЕНДАРНЫЙ ГРАФИК</w:t>
      </w:r>
    </w:p>
    <w:tbl>
      <w:tblPr>
        <w:tblW w:w="10180" w:type="dxa"/>
        <w:tblCellMar>
          <w:left w:w="0" w:type="dxa"/>
          <w:right w:w="0" w:type="dxa"/>
        </w:tblCellMar>
        <w:tblLook w:val="04A0" w:firstRow="1" w:lastRow="0" w:firstColumn="1" w:lastColumn="0" w:noHBand="0" w:noVBand="1"/>
      </w:tblPr>
      <w:tblGrid>
        <w:gridCol w:w="10180"/>
      </w:tblGrid>
      <w:tr w:rsidR="00620A71" w14:paraId="1ED1B2FC" w14:textId="77777777">
        <w:trPr>
          <w:trHeight w:val="330"/>
        </w:trPr>
        <w:tc>
          <w:tcPr>
            <w:tcW w:w="10180" w:type="dxa"/>
            <w:tcBorders>
              <w:top w:val="nil"/>
              <w:left w:val="nil"/>
              <w:bottom w:val="nil"/>
              <w:right w:val="nil"/>
            </w:tcBorders>
            <w:tcMar>
              <w:top w:w="15" w:type="dxa"/>
              <w:left w:w="15" w:type="dxa"/>
              <w:bottom w:w="0" w:type="dxa"/>
              <w:right w:w="15" w:type="dxa"/>
            </w:tcMar>
            <w:vAlign w:val="center"/>
            <w:hideMark/>
          </w:tcPr>
          <w:p w14:paraId="13362262" w14:textId="41154619" w:rsidR="00620A71" w:rsidRDefault="00620A71" w:rsidP="00620A71">
            <w:pPr>
              <w:widowControl w:val="0"/>
              <w:spacing w:after="160" w:line="276" w:lineRule="auto"/>
              <w:jc w:val="center"/>
              <w:rPr>
                <w:rFonts w:ascii="GHEA Grapalat" w:hAnsi="GHEA Grapalat" w:cs="Calibri"/>
                <w:color w:val="000000"/>
                <w:sz w:val="22"/>
                <w:szCs w:val="22"/>
              </w:rPr>
            </w:pPr>
            <w:r w:rsidRPr="00620A71">
              <w:rPr>
                <w:rFonts w:ascii="GHEA Grapalat" w:hAnsi="GHEA Grapalat"/>
                <w:bCs/>
                <w:sz w:val="22"/>
                <w:szCs w:val="22"/>
                <w:lang w:val="hy-AM"/>
              </w:rPr>
              <w:t>РЕМОНТНЫЕ РАБОТЫ ЛИФТОВ АДМИНИСТРАТИВНОГО РАЙОНА НОР НОРК</w:t>
            </w:r>
          </w:p>
        </w:tc>
      </w:tr>
    </w:tbl>
    <w:p w14:paraId="175B3DC6" w14:textId="78C25323" w:rsidR="001C41D7" w:rsidRPr="00D248FC" w:rsidRDefault="003E3F09" w:rsidP="00620A71">
      <w:pPr>
        <w:widowControl w:val="0"/>
        <w:spacing w:after="160" w:line="276" w:lineRule="auto"/>
        <w:jc w:val="center"/>
        <w:rPr>
          <w:rFonts w:ascii="Sylfaen" w:hAnsi="Sylfaen"/>
          <w:b/>
        </w:rPr>
      </w:pPr>
      <w:r>
        <w:rPr>
          <w:rFonts w:ascii="GHEA Grapalat" w:hAnsi="GHEA Grapalat"/>
          <w:bCs/>
          <w:sz w:val="22"/>
          <w:szCs w:val="22"/>
          <w:lang w:val="hy-AM"/>
        </w:rPr>
        <w:t>ГОРОДА ЕРЕВАН</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7"/>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3A4F104" w:rsidR="00CF0410" w:rsidRPr="00620A71" w:rsidRDefault="00620A71" w:rsidP="00CF0410">
            <w:pPr>
              <w:widowControl w:val="0"/>
              <w:spacing w:after="120"/>
              <w:jc w:val="center"/>
              <w:rPr>
                <w:rFonts w:ascii="GHEA Grapalat" w:hAnsi="GHEA Grapalat"/>
                <w:bCs/>
                <w:iCs/>
                <w:sz w:val="20"/>
                <w:szCs w:val="20"/>
              </w:rPr>
            </w:pPr>
            <w:r w:rsidRPr="00620A71">
              <w:rPr>
                <w:rFonts w:ascii="GHEA Grapalat" w:hAnsi="GHEA Grapalat"/>
                <w:bCs/>
                <w:iCs/>
                <w:sz w:val="20"/>
                <w:szCs w:val="20"/>
              </w:rPr>
              <w:t>Ремонтные работы лифтов административного района Нор Норк</w:t>
            </w:r>
          </w:p>
        </w:tc>
        <w:tc>
          <w:tcPr>
            <w:tcW w:w="3060" w:type="dxa"/>
            <w:gridSpan w:val="3"/>
            <w:vAlign w:val="center"/>
          </w:tcPr>
          <w:p w14:paraId="3E61E088" w14:textId="6627DA83" w:rsidR="00F814E9" w:rsidRPr="00F814E9" w:rsidRDefault="00F815C6" w:rsidP="00F814E9">
            <w:pPr>
              <w:widowControl w:val="0"/>
              <w:spacing w:after="120"/>
              <w:jc w:val="center"/>
              <w:rPr>
                <w:rFonts w:ascii="GHEA Grapalat" w:hAnsi="GHEA Grapalat"/>
                <w:sz w:val="18"/>
                <w:szCs w:val="18"/>
              </w:rPr>
            </w:pPr>
            <w:r>
              <w:rPr>
                <w:rFonts w:ascii="GHEA Grapalat" w:hAnsi="GHEA Grapalat"/>
                <w:bCs/>
                <w:iCs/>
                <w:sz w:val="20"/>
                <w:szCs w:val="20"/>
              </w:rPr>
              <w:t xml:space="preserve">Срок выполнения работ считается </w:t>
            </w:r>
            <w:r w:rsidR="00F814E9" w:rsidRPr="004B2559">
              <w:rPr>
                <w:rFonts w:ascii="GHEA Grapalat" w:hAnsi="GHEA Grapalat"/>
                <w:bCs/>
                <w:iCs/>
                <w:sz w:val="20"/>
                <w:szCs w:val="20"/>
              </w:rPr>
              <w:t>исчисляемым с даты вступления в силу настоящего трудового договора и договора на оказание услуг по техническому надзору</w:t>
            </w:r>
          </w:p>
        </w:tc>
        <w:tc>
          <w:tcPr>
            <w:tcW w:w="1980" w:type="dxa"/>
            <w:vAlign w:val="center"/>
          </w:tcPr>
          <w:p w14:paraId="4BEF903B" w14:textId="6CF42306" w:rsidR="00CF0410" w:rsidRPr="00D248FC" w:rsidRDefault="00620A71" w:rsidP="00CF0410">
            <w:pPr>
              <w:widowControl w:val="0"/>
              <w:spacing w:after="120"/>
              <w:jc w:val="center"/>
              <w:rPr>
                <w:rFonts w:ascii="GHEA Grapalat" w:hAnsi="GHEA Grapalat"/>
                <w:sz w:val="18"/>
                <w:szCs w:val="20"/>
                <w:lang w:val="hy-AM"/>
              </w:rPr>
            </w:pPr>
            <w:r>
              <w:rPr>
                <w:rFonts w:ascii="GHEA Grapalat" w:hAnsi="GHEA Grapalat"/>
                <w:sz w:val="20"/>
                <w:szCs w:val="20"/>
                <w:lang w:val="hy-AM"/>
              </w:rPr>
              <w:t>25</w:t>
            </w:r>
            <w:r w:rsidR="00CF0410" w:rsidRPr="00FD2F35">
              <w:rPr>
                <w:rFonts w:ascii="GHEA Grapalat" w:hAnsi="GHEA Grapalat"/>
                <w:sz w:val="20"/>
                <w:szCs w:val="20"/>
                <w:lang w:val="hy-AM"/>
              </w:rPr>
              <w:t>.</w:t>
            </w:r>
            <w:r>
              <w:rPr>
                <w:rFonts w:ascii="GHEA Grapalat" w:hAnsi="GHEA Grapalat"/>
                <w:sz w:val="20"/>
                <w:szCs w:val="20"/>
                <w:lang w:val="hy-AM"/>
              </w:rPr>
              <w:t>11</w:t>
            </w:r>
            <w:r w:rsidR="00CF0410" w:rsidRPr="00FD2F35">
              <w:rPr>
                <w:rFonts w:ascii="GHEA Grapalat" w:hAnsi="GHEA Grapalat"/>
                <w:color w:val="0D0D0D" w:themeColor="text1" w:themeTint="F2"/>
                <w:sz w:val="20"/>
                <w:szCs w:val="20"/>
              </w:rPr>
              <w:t>.2026 включительно</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6C79B1EB" w:rsidR="001C41D7" w:rsidRPr="00BA252F" w:rsidRDefault="001C41D7" w:rsidP="00BA252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6646DD">
        <w:rPr>
          <w:rFonts w:ascii="GHEA Grapalat" w:hAnsi="GHEA Grapalat"/>
          <w:bCs/>
        </w:rPr>
        <w:t>26/118</w:t>
      </w:r>
      <w:r w:rsidRPr="00C83AD1">
        <w:rPr>
          <w:rFonts w:ascii="GHEA Grapalat" w:hAnsi="GHEA Grapalat"/>
          <w:bCs/>
        </w:rPr>
        <w:t>''</w:t>
      </w: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18"/>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30"/>
        <w:gridCol w:w="1742"/>
        <w:gridCol w:w="567"/>
        <w:gridCol w:w="709"/>
        <w:gridCol w:w="567"/>
        <w:gridCol w:w="567"/>
        <w:gridCol w:w="567"/>
        <w:gridCol w:w="567"/>
        <w:gridCol w:w="567"/>
        <w:gridCol w:w="567"/>
        <w:gridCol w:w="567"/>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20A71">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42"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9"/>
              <w:t>**</w:t>
            </w:r>
          </w:p>
        </w:tc>
      </w:tr>
      <w:tr w:rsidR="00F814E9" w:rsidRPr="00685FDC" w14:paraId="6332B248" w14:textId="77777777" w:rsidTr="00620A71">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1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42"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20A71" w:rsidRPr="00685FDC" w14:paraId="7659F944" w14:textId="77777777" w:rsidTr="00620A71">
        <w:trPr>
          <w:gridAfter w:val="1"/>
          <w:wAfter w:w="7" w:type="dxa"/>
          <w:cantSplit/>
          <w:trHeight w:val="1134"/>
          <w:jc w:val="center"/>
        </w:trPr>
        <w:tc>
          <w:tcPr>
            <w:tcW w:w="671" w:type="dxa"/>
            <w:vAlign w:val="center"/>
          </w:tcPr>
          <w:p w14:paraId="2231DA2E" w14:textId="77777777" w:rsidR="00620A71" w:rsidRPr="00620A71" w:rsidRDefault="00620A71" w:rsidP="00620A71">
            <w:pPr>
              <w:widowControl w:val="0"/>
              <w:spacing w:after="120"/>
              <w:jc w:val="center"/>
              <w:rPr>
                <w:rFonts w:ascii="GHEA Grapalat" w:hAnsi="GHEA Grapalat"/>
                <w:sz w:val="16"/>
                <w:szCs w:val="16"/>
              </w:rPr>
            </w:pPr>
            <w:r w:rsidRPr="00620A71">
              <w:rPr>
                <w:rFonts w:ascii="GHEA Grapalat" w:hAnsi="GHEA Grapalat"/>
                <w:sz w:val="16"/>
                <w:szCs w:val="16"/>
              </w:rPr>
              <w:t>1</w:t>
            </w:r>
          </w:p>
        </w:tc>
        <w:tc>
          <w:tcPr>
            <w:tcW w:w="1130" w:type="dxa"/>
            <w:vAlign w:val="center"/>
          </w:tcPr>
          <w:p w14:paraId="6D8BCDEE" w14:textId="56F0D3A8" w:rsidR="00620A71" w:rsidRPr="00620A71" w:rsidRDefault="00620A71" w:rsidP="00620A71">
            <w:pPr>
              <w:jc w:val="center"/>
              <w:rPr>
                <w:rFonts w:ascii="GHEA Grapalat" w:hAnsi="GHEA Grapalat"/>
                <w:sz w:val="16"/>
                <w:szCs w:val="16"/>
                <w:lang w:val="hy-AM"/>
              </w:rPr>
            </w:pPr>
            <w:r w:rsidRPr="00620A71">
              <w:rPr>
                <w:rFonts w:ascii="GHEA Grapalat" w:hAnsi="GHEA Grapalat"/>
                <w:color w:val="000000"/>
                <w:sz w:val="16"/>
                <w:szCs w:val="16"/>
                <w:lang w:eastAsia="en-US"/>
              </w:rPr>
              <w:t>50751100/3</w:t>
            </w:r>
          </w:p>
        </w:tc>
        <w:tc>
          <w:tcPr>
            <w:tcW w:w="1742" w:type="dxa"/>
            <w:vAlign w:val="center"/>
          </w:tcPr>
          <w:p w14:paraId="27681EA5" w14:textId="2D3BAC2A" w:rsidR="00620A71" w:rsidRPr="00620A71" w:rsidRDefault="00620A71" w:rsidP="00620A71">
            <w:pPr>
              <w:widowControl w:val="0"/>
              <w:spacing w:after="120"/>
              <w:jc w:val="center"/>
              <w:rPr>
                <w:rFonts w:ascii="GHEA Grapalat" w:hAnsi="GHEA Grapalat"/>
                <w:sz w:val="16"/>
                <w:szCs w:val="16"/>
              </w:rPr>
            </w:pPr>
            <w:r w:rsidRPr="00620A71">
              <w:rPr>
                <w:rFonts w:ascii="GHEA Grapalat" w:hAnsi="GHEA Grapalat"/>
                <w:bCs/>
                <w:iCs/>
                <w:sz w:val="16"/>
                <w:szCs w:val="16"/>
              </w:rPr>
              <w:t>Ремонтные работы лифтов административного района Нор Норк</w:t>
            </w:r>
          </w:p>
        </w:tc>
        <w:tc>
          <w:tcPr>
            <w:tcW w:w="567" w:type="dxa"/>
            <w:textDirection w:val="btLr"/>
          </w:tcPr>
          <w:p w14:paraId="606C6B18" w14:textId="71C96EC0"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709" w:type="dxa"/>
            <w:textDirection w:val="btLr"/>
          </w:tcPr>
          <w:p w14:paraId="3A5558AD" w14:textId="4881196C"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tcPr>
          <w:p w14:paraId="7737C055" w14:textId="2AE58C7E"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tcPr>
          <w:p w14:paraId="30DA74C4" w14:textId="44F75693"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vAlign w:val="center"/>
          </w:tcPr>
          <w:p w14:paraId="47BE4EA8" w14:textId="4507DD5B"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40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6ADC597F" w14:textId="59C3C453"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40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22624E81" w14:textId="464F7CF1"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80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306A7DF6" w14:textId="72790CC1"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80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006F0AB5" w14:textId="28EB34D6" w:rsidR="00620A71" w:rsidRPr="00620A71" w:rsidRDefault="00620A71" w:rsidP="00620A71">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80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3EFA680B" w14:textId="6256BECC" w:rsidR="00620A71" w:rsidRPr="00620A71" w:rsidRDefault="00620A71" w:rsidP="00620A7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100</w:t>
            </w:r>
            <w:r>
              <w:rPr>
                <w:rFonts w:ascii="GHEA Grapalat" w:hAnsi="GHEA Grapalat"/>
                <w:sz w:val="16"/>
                <w:szCs w:val="16"/>
                <w:lang w:val="pt-BR"/>
              </w:rPr>
              <w:t xml:space="preserve"> </w:t>
            </w:r>
            <w:r w:rsidRPr="00785F69">
              <w:rPr>
                <w:rFonts w:ascii="GHEA Grapalat" w:hAnsi="GHEA Grapalat"/>
                <w:sz w:val="16"/>
                <w:szCs w:val="16"/>
                <w:lang w:val="pt-BR"/>
              </w:rPr>
              <w:t>%</w:t>
            </w:r>
          </w:p>
        </w:tc>
        <w:tc>
          <w:tcPr>
            <w:tcW w:w="567" w:type="dxa"/>
            <w:textDirection w:val="btLr"/>
            <w:vAlign w:val="center"/>
          </w:tcPr>
          <w:p w14:paraId="277640DF" w14:textId="34E275C5" w:rsidR="00620A71" w:rsidRPr="00620A71" w:rsidRDefault="00620A71" w:rsidP="00620A71">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c>
          <w:tcPr>
            <w:tcW w:w="567" w:type="dxa"/>
            <w:textDirection w:val="btLr"/>
            <w:vAlign w:val="center"/>
          </w:tcPr>
          <w:p w14:paraId="7EA365E7" w14:textId="6ECCE25A" w:rsidR="00620A71" w:rsidRPr="00620A71" w:rsidRDefault="00620A71" w:rsidP="00620A71">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c>
          <w:tcPr>
            <w:tcW w:w="556" w:type="dxa"/>
            <w:textDirection w:val="btLr"/>
            <w:vAlign w:val="center"/>
          </w:tcPr>
          <w:p w14:paraId="5D894647" w14:textId="45148417" w:rsidR="00620A71" w:rsidRPr="00620A71" w:rsidRDefault="00620A71" w:rsidP="00620A71">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9"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9"/>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7C3D7" w14:textId="77777777" w:rsidR="007E2AAB" w:rsidRDefault="007E2AAB">
      <w:r>
        <w:separator/>
      </w:r>
    </w:p>
  </w:endnote>
  <w:endnote w:type="continuationSeparator" w:id="0">
    <w:p w14:paraId="0FAB6E33" w14:textId="77777777" w:rsidR="007E2AAB" w:rsidRDefault="007E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52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FC819" w14:textId="77777777" w:rsidR="007E2AAB" w:rsidRDefault="007E2AAB">
      <w:r>
        <w:separator/>
      </w:r>
    </w:p>
  </w:footnote>
  <w:footnote w:type="continuationSeparator" w:id="0">
    <w:p w14:paraId="27B4174C" w14:textId="77777777" w:rsidR="007E2AAB" w:rsidRDefault="007E2AA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6">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9">
    <w:p w14:paraId="18D51741" w14:textId="6185C572" w:rsidR="001E0BC5" w:rsidRPr="00A006D6" w:rsidRDefault="001E0BC5">
      <w:pPr>
        <w:pStyle w:val="FootnoteText"/>
        <w:rPr>
          <w:ins w:id="12" w:author="Inesa Kocharyan" w:date="2021-09-01T12:05:00Z"/>
          <w:rFonts w:asciiTheme="minorHAnsi" w:hAnsiTheme="minorHAnsi"/>
          <w:b/>
          <w:i/>
        </w:rPr>
      </w:pPr>
      <w:r w:rsidRPr="00A006D6">
        <w:rPr>
          <w:rFonts w:asciiTheme="minorHAnsi" w:hAnsiTheme="minorHAnsi"/>
          <w:b/>
          <w:i/>
        </w:rPr>
        <w:t>.</w:t>
      </w:r>
    </w:p>
    <w:p w14:paraId="41E9D0E2" w14:textId="77777777" w:rsidR="001E0BC5" w:rsidRPr="00990559" w:rsidRDefault="001E0BC5">
      <w:pPr>
        <w:pStyle w:val="FootnoteText"/>
        <w:rPr>
          <w:rFonts w:ascii="Sylfaen" w:hAnsi="Sylfaen"/>
          <w:lang w:val="hy-AM"/>
        </w:rPr>
      </w:pPr>
    </w:p>
  </w:footnote>
  <w:footnote w:id="10">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1">
    <w:p w14:paraId="79F5A5E8" w14:textId="77777777" w:rsidR="001E0BC5" w:rsidRPr="008842CE" w:rsidRDefault="001E0BC5" w:rsidP="003D2FE2">
      <w:pPr>
        <w:pStyle w:val="FootnoteText"/>
        <w:jc w:val="both"/>
      </w:pPr>
    </w:p>
  </w:footnote>
  <w:footnote w:id="12">
    <w:p w14:paraId="424534B8" w14:textId="77777777" w:rsidR="001E0BC5" w:rsidRPr="008842CE" w:rsidRDefault="001E0BC5" w:rsidP="000A214C">
      <w:pPr>
        <w:pStyle w:val="FootnoteText"/>
        <w:jc w:val="both"/>
      </w:pPr>
    </w:p>
  </w:footnote>
  <w:footnote w:id="13">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4">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5">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17">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757504">
    <w:abstractNumId w:val="4"/>
  </w:num>
  <w:num w:numId="2" w16cid:durableId="455828484">
    <w:abstractNumId w:val="2"/>
  </w:num>
  <w:num w:numId="3" w16cid:durableId="1742093361">
    <w:abstractNumId w:val="1"/>
  </w:num>
  <w:num w:numId="4" w16cid:durableId="1496149678">
    <w:abstractNumId w:val="0"/>
  </w:num>
  <w:num w:numId="5" w16cid:durableId="1422947553">
    <w:abstractNumId w:val="3"/>
  </w:num>
  <w:num w:numId="6" w16cid:durableId="1183516864">
    <w:abstractNumId w:val="8"/>
  </w:num>
  <w:num w:numId="7" w16cid:durableId="2048293472">
    <w:abstractNumId w:val="7"/>
  </w:num>
  <w:num w:numId="8" w16cid:durableId="306059253">
    <w:abstractNumId w:val="5"/>
  </w:num>
  <w:num w:numId="9" w16cid:durableId="12807220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69"/>
    <w:rsid w:val="000313A6"/>
    <w:rsid w:val="000316DF"/>
    <w:rsid w:val="000320D9"/>
    <w:rsid w:val="00032831"/>
    <w:rsid w:val="000330A3"/>
    <w:rsid w:val="00033946"/>
    <w:rsid w:val="0003396C"/>
    <w:rsid w:val="00033B20"/>
    <w:rsid w:val="00033C85"/>
    <w:rsid w:val="00034537"/>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37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1C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125"/>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C00"/>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0B1"/>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B73C8"/>
    <w:rsid w:val="001C07C6"/>
    <w:rsid w:val="001C0849"/>
    <w:rsid w:val="001C1570"/>
    <w:rsid w:val="001C1B05"/>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17A"/>
    <w:rsid w:val="001D129F"/>
    <w:rsid w:val="001D12B7"/>
    <w:rsid w:val="001D179F"/>
    <w:rsid w:val="001D1D00"/>
    <w:rsid w:val="001D209D"/>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62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C2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1462"/>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6D1"/>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6F3"/>
    <w:rsid w:val="003E194D"/>
    <w:rsid w:val="003E1BE2"/>
    <w:rsid w:val="003E1D9D"/>
    <w:rsid w:val="003E1FF9"/>
    <w:rsid w:val="003E2931"/>
    <w:rsid w:val="003E3996"/>
    <w:rsid w:val="003E3B26"/>
    <w:rsid w:val="003E3C78"/>
    <w:rsid w:val="003E3F09"/>
    <w:rsid w:val="003E3FD0"/>
    <w:rsid w:val="003E40A7"/>
    <w:rsid w:val="003E4184"/>
    <w:rsid w:val="003E52DF"/>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1D1"/>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6C"/>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48C"/>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B3B"/>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7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28B"/>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6DD"/>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42"/>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18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798"/>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AAB"/>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55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A3D"/>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457"/>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8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6A3"/>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52F"/>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18A"/>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ED2"/>
    <w:rsid w:val="00CD6708"/>
    <w:rsid w:val="00CD6B60"/>
    <w:rsid w:val="00CD7A4F"/>
    <w:rsid w:val="00CE0D95"/>
    <w:rsid w:val="00CE10B2"/>
    <w:rsid w:val="00CE18BF"/>
    <w:rsid w:val="00CE1F1B"/>
    <w:rsid w:val="00CE2264"/>
    <w:rsid w:val="00CE23B1"/>
    <w:rsid w:val="00CE296E"/>
    <w:rsid w:val="00CE3D44"/>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D3C"/>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B59"/>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041"/>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AD9"/>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61"/>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27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64B"/>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15C6"/>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3EF5"/>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t286pc">
    <w:name w:val="t286pc"/>
    <w:basedOn w:val="DefaultParagraphFont"/>
    <w:rsid w:val="00CD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904096">
      <w:bodyDiv w:val="1"/>
      <w:marLeft w:val="0"/>
      <w:marRight w:val="0"/>
      <w:marTop w:val="0"/>
      <w:marBottom w:val="0"/>
      <w:divBdr>
        <w:top w:val="none" w:sz="0" w:space="0" w:color="auto"/>
        <w:left w:val="none" w:sz="0" w:space="0" w:color="auto"/>
        <w:bottom w:val="none" w:sz="0" w:space="0" w:color="auto"/>
        <w:right w:val="none" w:sz="0" w:space="0" w:color="auto"/>
      </w:divBdr>
      <w:divsChild>
        <w:div w:id="374551737">
          <w:marLeft w:val="0"/>
          <w:marRight w:val="0"/>
          <w:marTop w:val="240"/>
          <w:marBottom w:val="240"/>
          <w:divBdr>
            <w:top w:val="none" w:sz="0" w:space="0" w:color="auto"/>
            <w:left w:val="none" w:sz="0" w:space="0" w:color="auto"/>
            <w:bottom w:val="none" w:sz="0" w:space="0" w:color="auto"/>
            <w:right w:val="none" w:sz="0" w:space="0" w:color="auto"/>
          </w:divBdr>
        </w:div>
      </w:divsChild>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3CD4-20F7-49C3-BFD1-3E31FC77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5116</TotalTime>
  <Pages>1</Pages>
  <Words>22402</Words>
  <Characters>127693</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2089</cp:revision>
  <cp:lastPrinted>2018-02-16T07:12:00Z</cp:lastPrinted>
  <dcterms:created xsi:type="dcterms:W3CDTF">2019-10-28T07:04:00Z</dcterms:created>
  <dcterms:modified xsi:type="dcterms:W3CDTF">2026-04-30T06:12:00Z</dcterms:modified>
</cp:coreProperties>
</file>